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576"/>
        <w:gridCol w:w="3033"/>
      </w:tblGrid>
      <w:tr w:rsidR="0021503B" w:rsidRPr="0021503B" w14:paraId="7C5854EF" w14:textId="77777777" w:rsidTr="00826C43">
        <w:trPr>
          <w:cantSplit/>
          <w:trHeight w:val="20"/>
        </w:trPr>
        <w:tc>
          <w:tcPr>
            <w:tcW w:w="6770" w:type="dxa"/>
          </w:tcPr>
          <w:p w14:paraId="6DF55E2D" w14:textId="77777777" w:rsidR="0021503B" w:rsidRPr="0021503B" w:rsidRDefault="0021503B" w:rsidP="0021503B">
            <w:pPr>
              <w:spacing w:before="240" w:line="156" w:lineRule="auto"/>
              <w:rPr>
                <w:b/>
                <w:bCs/>
                <w:w w:val="125"/>
                <w:position w:val="6"/>
                <w:sz w:val="32"/>
                <w:szCs w:val="44"/>
                <w:rtl/>
              </w:rPr>
            </w:pPr>
            <w:bookmarkStart w:id="0" w:name="_Toc280260297"/>
            <w:r w:rsidRPr="0021503B">
              <w:rPr>
                <w:rFonts w:hint="cs"/>
                <w:b/>
                <w:bCs/>
                <w:w w:val="125"/>
                <w:position w:val="6"/>
                <w:sz w:val="32"/>
                <w:szCs w:val="44"/>
                <w:rtl/>
              </w:rPr>
              <w:t xml:space="preserve">مؤتمر المندوبين المفوضين </w:t>
            </w:r>
            <w:r w:rsidRPr="0021503B">
              <w:rPr>
                <w:b/>
                <w:bCs/>
                <w:w w:val="125"/>
                <w:position w:val="6"/>
                <w:sz w:val="32"/>
                <w:szCs w:val="44"/>
              </w:rPr>
              <w:t>(PP-14)</w:t>
            </w:r>
            <w:r w:rsidRPr="0021503B">
              <w:rPr>
                <w:b/>
                <w:bCs/>
                <w:w w:val="125"/>
                <w:position w:val="6"/>
                <w:sz w:val="32"/>
                <w:szCs w:val="44"/>
              </w:rPr>
              <w:br/>
            </w:r>
            <w:r w:rsidRPr="0021503B">
              <w:rPr>
                <w:b/>
                <w:bCs/>
                <w:szCs w:val="34"/>
                <w:rtl/>
              </w:rPr>
              <w:t xml:space="preserve">بوسان، </w:t>
            </w:r>
            <w:r w:rsidRPr="0021503B">
              <w:rPr>
                <w:b/>
                <w:bCs/>
                <w:szCs w:val="34"/>
              </w:rPr>
              <w:t>20</w:t>
            </w:r>
            <w:r w:rsidRPr="0021503B">
              <w:rPr>
                <w:b/>
                <w:bCs/>
                <w:szCs w:val="34"/>
                <w:rtl/>
              </w:rPr>
              <w:t xml:space="preserve"> أكتوبر - </w:t>
            </w:r>
            <w:r w:rsidRPr="0021503B">
              <w:rPr>
                <w:b/>
                <w:bCs/>
                <w:szCs w:val="34"/>
              </w:rPr>
              <w:t>7</w:t>
            </w:r>
            <w:r w:rsidRPr="0021503B">
              <w:rPr>
                <w:b/>
                <w:bCs/>
                <w:szCs w:val="34"/>
                <w:rtl/>
              </w:rPr>
              <w:t xml:space="preserve"> نوفمبر </w:t>
            </w:r>
            <w:r w:rsidRPr="0021503B">
              <w:rPr>
                <w:b/>
                <w:bCs/>
                <w:szCs w:val="34"/>
              </w:rPr>
              <w:t>2014</w:t>
            </w:r>
          </w:p>
        </w:tc>
        <w:tc>
          <w:tcPr>
            <w:tcW w:w="3119" w:type="dxa"/>
          </w:tcPr>
          <w:p w14:paraId="792ADC74" w14:textId="77777777" w:rsidR="0021503B" w:rsidRPr="0021503B" w:rsidRDefault="0021503B" w:rsidP="0021503B">
            <w:pPr>
              <w:tabs>
                <w:tab w:val="left" w:pos="1871"/>
              </w:tabs>
              <w:rPr>
                <w:rFonts w:eastAsia="SimSun"/>
                <w:sz w:val="22"/>
                <w:szCs w:val="30"/>
                <w:rtl/>
              </w:rPr>
            </w:pPr>
            <w:bookmarkStart w:id="1" w:name="ditulogo"/>
            <w:bookmarkEnd w:id="1"/>
            <w:r w:rsidRPr="0021503B">
              <w:rPr>
                <w:rFonts w:eastAsia="SimSun"/>
                <w:noProof/>
                <w:sz w:val="22"/>
                <w:szCs w:val="30"/>
                <w:lang w:val="en-US" w:bidi="ar-SA"/>
              </w:rPr>
              <w:drawing>
                <wp:inline distT="0" distB="0" distL="0" distR="0" wp14:anchorId="29CEB3BA" wp14:editId="79D1A26F">
                  <wp:extent cx="1837690" cy="758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21503B" w:rsidRPr="0021503B" w14:paraId="04285EED" w14:textId="77777777" w:rsidTr="00826C43">
        <w:trPr>
          <w:cantSplit/>
          <w:trHeight w:val="20"/>
        </w:trPr>
        <w:tc>
          <w:tcPr>
            <w:tcW w:w="6770" w:type="dxa"/>
            <w:tcBorders>
              <w:bottom w:val="single" w:sz="12" w:space="0" w:color="auto"/>
            </w:tcBorders>
          </w:tcPr>
          <w:p w14:paraId="63BF4C55" w14:textId="77777777" w:rsidR="0021503B" w:rsidRPr="0021503B" w:rsidRDefault="0021503B" w:rsidP="0021503B">
            <w:pPr>
              <w:tabs>
                <w:tab w:val="left" w:pos="1871"/>
              </w:tabs>
              <w:rPr>
                <w:rFonts w:eastAsia="SimSun"/>
                <w:sz w:val="22"/>
                <w:szCs w:val="30"/>
                <w:rtl/>
              </w:rPr>
            </w:pPr>
          </w:p>
        </w:tc>
        <w:tc>
          <w:tcPr>
            <w:tcW w:w="3119" w:type="dxa"/>
            <w:tcBorders>
              <w:bottom w:val="single" w:sz="12" w:space="0" w:color="auto"/>
            </w:tcBorders>
          </w:tcPr>
          <w:p w14:paraId="3CE04E4B" w14:textId="77777777" w:rsidR="0021503B" w:rsidRPr="0021503B" w:rsidRDefault="0021503B" w:rsidP="0021503B">
            <w:pPr>
              <w:tabs>
                <w:tab w:val="left" w:pos="1871"/>
              </w:tabs>
              <w:rPr>
                <w:rFonts w:eastAsia="SimSun"/>
                <w:sz w:val="22"/>
                <w:szCs w:val="30"/>
              </w:rPr>
            </w:pPr>
          </w:p>
        </w:tc>
      </w:tr>
      <w:tr w:rsidR="0021503B" w:rsidRPr="0021503B" w14:paraId="01FB56B6" w14:textId="77777777" w:rsidTr="00826C43">
        <w:trPr>
          <w:cantSplit/>
          <w:trHeight w:val="20"/>
        </w:trPr>
        <w:tc>
          <w:tcPr>
            <w:tcW w:w="6770" w:type="dxa"/>
            <w:tcBorders>
              <w:top w:val="single" w:sz="12" w:space="0" w:color="auto"/>
            </w:tcBorders>
          </w:tcPr>
          <w:p w14:paraId="1BCE6F1C" w14:textId="77777777" w:rsidR="0021503B" w:rsidRPr="0021503B" w:rsidRDefault="0021503B" w:rsidP="0021503B">
            <w:pPr>
              <w:spacing w:before="60" w:line="168" w:lineRule="auto"/>
              <w:rPr>
                <w:rFonts w:ascii="Verdana Bold" w:eastAsia="SimSun" w:hAnsi="Verdana Bold" w:hint="eastAsia"/>
                <w:b/>
                <w:bCs/>
                <w:sz w:val="19"/>
                <w:szCs w:val="30"/>
                <w:rtl/>
              </w:rPr>
            </w:pPr>
          </w:p>
        </w:tc>
        <w:tc>
          <w:tcPr>
            <w:tcW w:w="3119" w:type="dxa"/>
            <w:tcBorders>
              <w:top w:val="single" w:sz="12" w:space="0" w:color="auto"/>
            </w:tcBorders>
          </w:tcPr>
          <w:p w14:paraId="598943D0" w14:textId="77777777" w:rsidR="0021503B" w:rsidRPr="0021503B" w:rsidRDefault="0021503B" w:rsidP="0021503B">
            <w:pPr>
              <w:spacing w:line="240" w:lineRule="auto"/>
              <w:rPr>
                <w:rFonts w:ascii="Verdana Bold" w:eastAsia="SimSun" w:hAnsi="Verdana Bold" w:hint="eastAsia"/>
                <w:b/>
                <w:bCs/>
                <w:sz w:val="19"/>
                <w:szCs w:val="30"/>
              </w:rPr>
            </w:pPr>
          </w:p>
        </w:tc>
      </w:tr>
      <w:tr w:rsidR="0021503B" w:rsidRPr="0021503B" w14:paraId="54CAB80A" w14:textId="77777777" w:rsidTr="00826C43">
        <w:trPr>
          <w:cantSplit/>
        </w:trPr>
        <w:tc>
          <w:tcPr>
            <w:tcW w:w="6770" w:type="dxa"/>
          </w:tcPr>
          <w:p w14:paraId="223A36EC" w14:textId="77777777" w:rsidR="0021503B" w:rsidRPr="0021503B" w:rsidRDefault="0021503B" w:rsidP="0021503B">
            <w:pPr>
              <w:spacing w:before="20" w:after="20" w:line="300" w:lineRule="exact"/>
              <w:rPr>
                <w:rFonts w:ascii="Traditional Arabic" w:eastAsia="SimSun" w:hAnsi="Traditional Arabic"/>
                <w:b/>
                <w:bCs/>
                <w:sz w:val="19"/>
                <w:szCs w:val="30"/>
                <w:rtl/>
              </w:rPr>
            </w:pPr>
            <w:r w:rsidRPr="0021503B">
              <w:rPr>
                <w:rFonts w:ascii="Traditional Arabic" w:eastAsia="SimSun" w:hAnsi="Traditional Arabic"/>
                <w:b/>
                <w:bCs/>
                <w:sz w:val="19"/>
                <w:szCs w:val="30"/>
                <w:rtl/>
              </w:rPr>
              <w:t>الجلسة العامة</w:t>
            </w:r>
          </w:p>
        </w:tc>
        <w:tc>
          <w:tcPr>
            <w:tcW w:w="3119" w:type="dxa"/>
            <w:vAlign w:val="center"/>
          </w:tcPr>
          <w:p w14:paraId="2E59B50F" w14:textId="77777777" w:rsidR="0021503B" w:rsidRPr="0021503B" w:rsidRDefault="0021503B" w:rsidP="0021503B">
            <w:pPr>
              <w:spacing w:before="20" w:after="20" w:line="300" w:lineRule="exact"/>
              <w:rPr>
                <w:b/>
                <w:bCs/>
                <w:sz w:val="22"/>
                <w:szCs w:val="30"/>
                <w:rtl/>
                <w:lang w:bidi="ar-AE"/>
              </w:rPr>
            </w:pPr>
            <w:r w:rsidRPr="0021503B">
              <w:rPr>
                <w:rFonts w:hint="cs"/>
                <w:b/>
                <w:bCs/>
                <w:sz w:val="22"/>
                <w:szCs w:val="30"/>
                <w:rtl/>
              </w:rPr>
              <w:t xml:space="preserve">الإضافة </w:t>
            </w:r>
            <w:r w:rsidRPr="0021503B">
              <w:rPr>
                <w:b/>
                <w:bCs/>
                <w:sz w:val="22"/>
                <w:szCs w:val="30"/>
              </w:rPr>
              <w:t>X</w:t>
            </w:r>
          </w:p>
          <w:p w14:paraId="4283C934" w14:textId="60E5E187" w:rsidR="0021503B" w:rsidRPr="0021503B" w:rsidRDefault="0021503B" w:rsidP="00C42D6F">
            <w:pPr>
              <w:spacing w:before="20" w:after="20" w:line="300" w:lineRule="exact"/>
              <w:rPr>
                <w:b/>
                <w:bCs/>
                <w:sz w:val="22"/>
                <w:szCs w:val="30"/>
                <w:rtl/>
              </w:rPr>
            </w:pPr>
            <w:r w:rsidRPr="0021503B">
              <w:rPr>
                <w:b/>
                <w:bCs/>
                <w:sz w:val="22"/>
                <w:szCs w:val="30"/>
                <w:rtl/>
              </w:rPr>
              <w:t>الوثيقة</w:t>
            </w:r>
            <w:r w:rsidRPr="0021503B">
              <w:rPr>
                <w:rFonts w:hint="cs"/>
                <w:b/>
                <w:bCs/>
                <w:sz w:val="22"/>
                <w:szCs w:val="30"/>
                <w:rtl/>
              </w:rPr>
              <w:t xml:space="preserve"> </w:t>
            </w:r>
            <w:r w:rsidR="00C42D6F">
              <w:rPr>
                <w:b/>
                <w:bCs/>
                <w:sz w:val="22"/>
                <w:szCs w:val="30"/>
              </w:rPr>
              <w:t>79</w:t>
            </w:r>
            <w:r w:rsidRPr="0021503B">
              <w:rPr>
                <w:b/>
                <w:bCs/>
                <w:sz w:val="22"/>
                <w:szCs w:val="30"/>
              </w:rPr>
              <w:t>-A</w:t>
            </w:r>
          </w:p>
        </w:tc>
      </w:tr>
      <w:tr w:rsidR="0021503B" w:rsidRPr="0021503B" w14:paraId="71CD7AFB" w14:textId="77777777" w:rsidTr="00826C43">
        <w:trPr>
          <w:cantSplit/>
        </w:trPr>
        <w:tc>
          <w:tcPr>
            <w:tcW w:w="6770" w:type="dxa"/>
          </w:tcPr>
          <w:p w14:paraId="000343E9" w14:textId="77777777" w:rsidR="0021503B" w:rsidRPr="0021503B" w:rsidRDefault="0021503B" w:rsidP="0021503B">
            <w:pPr>
              <w:spacing w:before="20" w:after="20" w:line="300" w:lineRule="exact"/>
              <w:rPr>
                <w:rFonts w:ascii="Traditional Arabic" w:eastAsia="SimSun" w:hAnsi="Traditional Arabic"/>
                <w:b/>
                <w:bCs/>
                <w:sz w:val="19"/>
                <w:szCs w:val="30"/>
                <w:rtl/>
              </w:rPr>
            </w:pPr>
          </w:p>
        </w:tc>
        <w:tc>
          <w:tcPr>
            <w:tcW w:w="3119" w:type="dxa"/>
            <w:vAlign w:val="center"/>
          </w:tcPr>
          <w:p w14:paraId="1850E0D1" w14:textId="13DBD37A" w:rsidR="0021503B" w:rsidRPr="0021503B" w:rsidRDefault="0021503B" w:rsidP="0021503B">
            <w:pPr>
              <w:spacing w:before="20" w:after="20" w:line="300" w:lineRule="exact"/>
              <w:rPr>
                <w:b/>
                <w:bCs/>
                <w:sz w:val="22"/>
                <w:szCs w:val="30"/>
                <w:rtl/>
              </w:rPr>
            </w:pPr>
            <w:r>
              <w:rPr>
                <w:b/>
                <w:bCs/>
                <w:sz w:val="22"/>
                <w:szCs w:val="30"/>
              </w:rPr>
              <w:t>07</w:t>
            </w:r>
            <w:r w:rsidRPr="0021503B">
              <w:rPr>
                <w:b/>
                <w:bCs/>
                <w:sz w:val="22"/>
                <w:szCs w:val="30"/>
                <w:rtl/>
              </w:rPr>
              <w:t xml:space="preserve"> </w:t>
            </w:r>
            <w:r w:rsidRPr="0021503B">
              <w:rPr>
                <w:rFonts w:hint="cs"/>
                <w:b/>
                <w:bCs/>
                <w:sz w:val="22"/>
                <w:szCs w:val="30"/>
                <w:rtl/>
              </w:rPr>
              <w:t>أكتوبر</w:t>
            </w:r>
            <w:r w:rsidRPr="0021503B">
              <w:rPr>
                <w:b/>
                <w:bCs/>
                <w:sz w:val="22"/>
                <w:szCs w:val="30"/>
                <w:rtl/>
              </w:rPr>
              <w:t xml:space="preserve"> </w:t>
            </w:r>
            <w:r w:rsidRPr="0021503B">
              <w:rPr>
                <w:b/>
                <w:bCs/>
                <w:sz w:val="22"/>
                <w:szCs w:val="30"/>
              </w:rPr>
              <w:t>2014</w:t>
            </w:r>
          </w:p>
        </w:tc>
      </w:tr>
      <w:tr w:rsidR="0021503B" w:rsidRPr="0021503B" w14:paraId="1DEB89B8" w14:textId="77777777" w:rsidTr="00826C43">
        <w:trPr>
          <w:cantSplit/>
        </w:trPr>
        <w:tc>
          <w:tcPr>
            <w:tcW w:w="6770" w:type="dxa"/>
          </w:tcPr>
          <w:p w14:paraId="72F3DAAA" w14:textId="77777777" w:rsidR="0021503B" w:rsidRPr="0021503B" w:rsidRDefault="0021503B" w:rsidP="0021503B">
            <w:pPr>
              <w:spacing w:before="20" w:after="20" w:line="300" w:lineRule="exact"/>
              <w:rPr>
                <w:rFonts w:ascii="Traditional Arabic" w:eastAsia="SimSun" w:hAnsi="Traditional Arabic"/>
                <w:b/>
                <w:bCs/>
                <w:sz w:val="19"/>
                <w:szCs w:val="30"/>
                <w:rtl/>
              </w:rPr>
            </w:pPr>
          </w:p>
        </w:tc>
        <w:tc>
          <w:tcPr>
            <w:tcW w:w="3119" w:type="dxa"/>
            <w:vAlign w:val="center"/>
          </w:tcPr>
          <w:p w14:paraId="1018AE83" w14:textId="77777777" w:rsidR="0021503B" w:rsidRPr="0021503B" w:rsidRDefault="0021503B" w:rsidP="0021503B">
            <w:pPr>
              <w:spacing w:before="20" w:after="20" w:line="300" w:lineRule="exact"/>
              <w:rPr>
                <w:b/>
                <w:bCs/>
                <w:sz w:val="22"/>
                <w:szCs w:val="30"/>
                <w:rtl/>
              </w:rPr>
            </w:pPr>
            <w:r w:rsidRPr="0021503B">
              <w:rPr>
                <w:b/>
                <w:bCs/>
                <w:sz w:val="22"/>
                <w:szCs w:val="30"/>
                <w:rtl/>
              </w:rPr>
              <w:t>الأصل: ب</w:t>
            </w:r>
            <w:r w:rsidRPr="0021503B">
              <w:rPr>
                <w:rFonts w:hint="cs"/>
                <w:b/>
                <w:bCs/>
                <w:sz w:val="22"/>
                <w:szCs w:val="30"/>
                <w:rtl/>
              </w:rPr>
              <w:t>العربية</w:t>
            </w:r>
          </w:p>
        </w:tc>
      </w:tr>
      <w:tr w:rsidR="0021503B" w:rsidRPr="0021503B" w14:paraId="0F2BD831" w14:textId="77777777" w:rsidTr="00826C43">
        <w:trPr>
          <w:cantSplit/>
        </w:trPr>
        <w:tc>
          <w:tcPr>
            <w:tcW w:w="9889" w:type="dxa"/>
            <w:gridSpan w:val="2"/>
          </w:tcPr>
          <w:p w14:paraId="700F1F2C" w14:textId="77777777" w:rsidR="0021503B" w:rsidRPr="0021503B" w:rsidRDefault="0021503B" w:rsidP="0021503B">
            <w:pPr>
              <w:tabs>
                <w:tab w:val="left" w:pos="794"/>
                <w:tab w:val="left" w:pos="1191"/>
                <w:tab w:val="left" w:pos="1588"/>
                <w:tab w:val="left" w:pos="1985"/>
              </w:tabs>
              <w:spacing w:before="840"/>
              <w:jc w:val="center"/>
              <w:rPr>
                <w:b/>
                <w:bCs/>
                <w:snapToGrid w:val="0"/>
                <w:w w:val="120"/>
                <w:sz w:val="28"/>
                <w:szCs w:val="40"/>
                <w:rtl/>
              </w:rPr>
            </w:pPr>
            <w:r w:rsidRPr="0021503B">
              <w:rPr>
                <w:rFonts w:hint="cs"/>
                <w:b/>
                <w:bCs/>
                <w:snapToGrid w:val="0"/>
                <w:w w:val="120"/>
                <w:sz w:val="28"/>
                <w:szCs w:val="40"/>
                <w:rtl/>
              </w:rPr>
              <w:t>الدول العربية</w:t>
            </w:r>
          </w:p>
        </w:tc>
      </w:tr>
      <w:tr w:rsidR="0021503B" w:rsidRPr="0021503B" w14:paraId="5DE869CE" w14:textId="77777777" w:rsidTr="00826C43">
        <w:trPr>
          <w:cantSplit/>
        </w:trPr>
        <w:tc>
          <w:tcPr>
            <w:tcW w:w="9889" w:type="dxa"/>
            <w:gridSpan w:val="2"/>
          </w:tcPr>
          <w:p w14:paraId="2011975C" w14:textId="77777777" w:rsidR="0021503B" w:rsidRPr="0021503B" w:rsidRDefault="0021503B" w:rsidP="0021503B">
            <w:pPr>
              <w:keepNext/>
              <w:tabs>
                <w:tab w:val="left" w:pos="1871"/>
              </w:tabs>
              <w:spacing w:before="240"/>
              <w:jc w:val="center"/>
              <w:rPr>
                <w:w w:val="120"/>
                <w:sz w:val="28"/>
                <w:szCs w:val="40"/>
                <w:rtl/>
              </w:rPr>
            </w:pPr>
            <w:r w:rsidRPr="0021503B">
              <w:rPr>
                <w:rFonts w:hint="cs"/>
                <w:w w:val="120"/>
                <w:sz w:val="28"/>
                <w:szCs w:val="40"/>
                <w:rtl/>
              </w:rPr>
              <w:t>مقترحات مقدمة من مجموعة الدول العربية بشأن أعمال المؤتمر</w:t>
            </w:r>
          </w:p>
        </w:tc>
      </w:tr>
      <w:tr w:rsidR="0021503B" w:rsidRPr="0021503B" w14:paraId="207D3A55" w14:textId="77777777" w:rsidTr="00826C43">
        <w:trPr>
          <w:cantSplit/>
        </w:trPr>
        <w:tc>
          <w:tcPr>
            <w:tcW w:w="9889" w:type="dxa"/>
            <w:gridSpan w:val="2"/>
          </w:tcPr>
          <w:p w14:paraId="382FE552" w14:textId="23E3B034" w:rsidR="0021503B" w:rsidRPr="0021503B" w:rsidRDefault="0021503B" w:rsidP="0021503B">
            <w:pPr>
              <w:keepNext/>
              <w:tabs>
                <w:tab w:val="left" w:pos="1871"/>
              </w:tabs>
              <w:spacing w:before="240"/>
              <w:jc w:val="center"/>
              <w:rPr>
                <w:w w:val="110"/>
                <w:sz w:val="28"/>
                <w:szCs w:val="40"/>
                <w:rtl/>
              </w:rPr>
            </w:pPr>
            <w:r w:rsidRPr="0021503B">
              <w:rPr>
                <w:rFonts w:hint="cs"/>
                <w:w w:val="110"/>
                <w:sz w:val="28"/>
                <w:szCs w:val="40"/>
                <w:rtl/>
              </w:rPr>
              <w:t xml:space="preserve">مقدِّمة لإدخال تعديلات على القرار </w:t>
            </w:r>
            <w:r>
              <w:rPr>
                <w:w w:val="110"/>
                <w:sz w:val="28"/>
                <w:szCs w:val="40"/>
                <w:lang w:val="en-US"/>
              </w:rPr>
              <w:t>140</w:t>
            </w:r>
            <w:r w:rsidRPr="0021503B">
              <w:rPr>
                <w:rFonts w:hint="cs"/>
                <w:w w:val="110"/>
                <w:sz w:val="28"/>
                <w:szCs w:val="40"/>
                <w:rtl/>
              </w:rPr>
              <w:t xml:space="preserve"> </w:t>
            </w:r>
          </w:p>
        </w:tc>
      </w:tr>
      <w:tr w:rsidR="0021503B" w:rsidRPr="0021503B" w14:paraId="764AACA9" w14:textId="77777777" w:rsidTr="00826C43">
        <w:trPr>
          <w:cantSplit/>
        </w:trPr>
        <w:tc>
          <w:tcPr>
            <w:tcW w:w="9889" w:type="dxa"/>
            <w:gridSpan w:val="2"/>
          </w:tcPr>
          <w:p w14:paraId="7F33838D" w14:textId="77777777" w:rsidR="0021503B" w:rsidRPr="0021503B" w:rsidRDefault="0021503B" w:rsidP="0021503B">
            <w:pPr>
              <w:spacing w:line="240" w:lineRule="auto"/>
              <w:jc w:val="center"/>
              <w:rPr>
                <w:rFonts w:eastAsia="SimSun"/>
                <w:sz w:val="28"/>
                <w:szCs w:val="40"/>
              </w:rPr>
            </w:pPr>
          </w:p>
        </w:tc>
      </w:tr>
    </w:tbl>
    <w:p w14:paraId="38413C9D" w14:textId="77777777" w:rsidR="0021503B" w:rsidRPr="0021503B" w:rsidRDefault="0021503B" w:rsidP="00532E37">
      <w:pPr>
        <w:pStyle w:val="ResNo"/>
        <w:rPr>
          <w:lang w:val="en-GB"/>
        </w:rPr>
      </w:pPr>
    </w:p>
    <w:p w14:paraId="39BF2B00" w14:textId="77777777" w:rsidR="0021503B" w:rsidRDefault="0021503B" w:rsidP="00532E37">
      <w:pPr>
        <w:pStyle w:val="ResNo"/>
        <w:rPr>
          <w:lang w:val="en-US"/>
        </w:rPr>
      </w:pPr>
    </w:p>
    <w:p w14:paraId="734CB214" w14:textId="77777777" w:rsidR="0021503B" w:rsidRDefault="0021503B" w:rsidP="0021503B">
      <w:pPr>
        <w:rPr>
          <w:lang w:val="en-US" w:eastAsia="x-none"/>
        </w:rPr>
      </w:pPr>
    </w:p>
    <w:p w14:paraId="6058A366" w14:textId="77777777" w:rsidR="0021503B" w:rsidRDefault="0021503B" w:rsidP="0021503B">
      <w:pPr>
        <w:rPr>
          <w:lang w:val="en-US" w:eastAsia="x-none"/>
        </w:rPr>
      </w:pPr>
    </w:p>
    <w:p w14:paraId="43815CE4" w14:textId="77777777" w:rsidR="0021503B" w:rsidRDefault="0021503B" w:rsidP="0021503B">
      <w:pPr>
        <w:rPr>
          <w:lang w:val="en-US" w:eastAsia="x-none"/>
        </w:rPr>
      </w:pPr>
    </w:p>
    <w:p w14:paraId="54D572B0" w14:textId="77777777" w:rsidR="0021503B" w:rsidRDefault="0021503B" w:rsidP="0021503B">
      <w:pPr>
        <w:rPr>
          <w:lang w:val="en-US" w:eastAsia="x-none"/>
        </w:rPr>
      </w:pPr>
    </w:p>
    <w:p w14:paraId="1B9DBE4E" w14:textId="77777777" w:rsidR="0021503B" w:rsidRDefault="0021503B" w:rsidP="0021503B">
      <w:pPr>
        <w:rPr>
          <w:lang w:val="en-US" w:eastAsia="x-none"/>
        </w:rPr>
      </w:pPr>
    </w:p>
    <w:p w14:paraId="0D9A6D30" w14:textId="77777777" w:rsidR="0021503B" w:rsidRDefault="0021503B" w:rsidP="0021503B">
      <w:pPr>
        <w:rPr>
          <w:lang w:val="en-US" w:eastAsia="x-none"/>
        </w:rPr>
      </w:pPr>
    </w:p>
    <w:p w14:paraId="785B7C69" w14:textId="77777777" w:rsidR="0021503B" w:rsidRDefault="0021503B" w:rsidP="0021503B">
      <w:pPr>
        <w:rPr>
          <w:lang w:val="en-US" w:eastAsia="x-none"/>
        </w:rPr>
      </w:pPr>
    </w:p>
    <w:p w14:paraId="68C0CE44" w14:textId="77777777" w:rsidR="0021503B" w:rsidRDefault="0021503B" w:rsidP="0021503B">
      <w:pPr>
        <w:rPr>
          <w:lang w:val="en-US" w:eastAsia="x-none"/>
        </w:rPr>
      </w:pPr>
    </w:p>
    <w:p w14:paraId="47B5E5F0" w14:textId="77777777" w:rsidR="0021503B" w:rsidRPr="0021503B" w:rsidRDefault="0021503B" w:rsidP="0021503B">
      <w:pPr>
        <w:rPr>
          <w:lang w:val="en-US" w:eastAsia="x-none"/>
        </w:rPr>
      </w:pPr>
    </w:p>
    <w:p w14:paraId="75E18247" w14:textId="77777777" w:rsidR="0021503B" w:rsidRDefault="0021503B" w:rsidP="00532E37">
      <w:pPr>
        <w:pStyle w:val="ResNo"/>
        <w:rPr>
          <w:lang w:val="en-US"/>
        </w:rPr>
      </w:pPr>
      <w:bookmarkStart w:id="2" w:name="_GoBack"/>
      <w:bookmarkEnd w:id="2"/>
    </w:p>
    <w:p w14:paraId="4F86BF38" w14:textId="09B73D6C" w:rsidR="00C81810" w:rsidRDefault="00C81810" w:rsidP="00C42D6F">
      <w:pPr>
        <w:pStyle w:val="Proposal"/>
        <w:rPr>
          <w:rtl/>
          <w:lang w:bidi="ar-AE"/>
        </w:rPr>
      </w:pPr>
      <w:r>
        <w:t>MOD</w:t>
      </w:r>
      <w:r>
        <w:tab/>
        <w:t>ARB/</w:t>
      </w:r>
      <w:r w:rsidR="00C42D6F">
        <w:t>79</w:t>
      </w:r>
      <w:r>
        <w:t>/X</w:t>
      </w:r>
    </w:p>
    <w:p w14:paraId="78577DEC" w14:textId="77777777" w:rsidR="00C81810" w:rsidRDefault="00C81810" w:rsidP="00532E37">
      <w:pPr>
        <w:pStyle w:val="ResNo"/>
        <w:rPr>
          <w:lang w:val="en-US"/>
        </w:rPr>
      </w:pPr>
    </w:p>
    <w:p w14:paraId="50017F48" w14:textId="2B289120" w:rsidR="00C365C5" w:rsidRDefault="00C365C5" w:rsidP="00532E37">
      <w:pPr>
        <w:pStyle w:val="ResNo"/>
        <w:rPr>
          <w:rtl/>
        </w:rPr>
      </w:pPr>
      <w:r w:rsidRPr="001260A4">
        <w:rPr>
          <w:rtl/>
        </w:rPr>
        <w:t xml:space="preserve">القـرار </w:t>
      </w:r>
      <w:r w:rsidRPr="001260A4">
        <w:rPr>
          <w:rStyle w:val="href"/>
        </w:rPr>
        <w:t>140</w:t>
      </w:r>
      <w:ins w:id="3" w:author="author" w:date="2014-10-03T16:27:00Z">
        <w:r w:rsidR="00532E37">
          <w:rPr>
            <w:rStyle w:val="href"/>
            <w:lang w:val="en-US"/>
          </w:rPr>
          <w:t xml:space="preserve"> </w:t>
        </w:r>
      </w:ins>
      <w:r w:rsidRPr="001260A4">
        <w:rPr>
          <w:rtl/>
        </w:rPr>
        <w:t>(</w:t>
      </w:r>
      <w:r>
        <w:rPr>
          <w:rFonts w:hint="cs"/>
          <w:rtl/>
        </w:rPr>
        <w:t xml:space="preserve">المراجع في </w:t>
      </w:r>
      <w:del w:id="4" w:author="author" w:date="2014-10-03T16:27:00Z">
        <w:r w:rsidRPr="001260A4">
          <w:rPr>
            <w:rtl/>
          </w:rPr>
          <w:delText xml:space="preserve">غوادالاخارا، </w:delText>
        </w:r>
        <w:r w:rsidRPr="001260A4">
          <w:delText>2010</w:delText>
        </w:r>
      </w:del>
      <w:ins w:id="5" w:author="author" w:date="2014-10-03T16:27:00Z">
        <w:r w:rsidR="00544B5B">
          <w:rPr>
            <w:rFonts w:hint="cs"/>
            <w:rtl/>
          </w:rPr>
          <w:t>بوسان</w:t>
        </w:r>
        <w:r w:rsidRPr="001260A4">
          <w:rPr>
            <w:rtl/>
          </w:rPr>
          <w:t xml:space="preserve">، </w:t>
        </w:r>
        <w:r w:rsidR="00544B5B">
          <w:rPr>
            <w:rFonts w:hint="cs"/>
            <w:rtl/>
          </w:rPr>
          <w:t>2014</w:t>
        </w:r>
      </w:ins>
      <w:r w:rsidRPr="001260A4">
        <w:rPr>
          <w:rtl/>
        </w:rPr>
        <w:t>)</w:t>
      </w:r>
      <w:bookmarkEnd w:id="0"/>
    </w:p>
    <w:p w14:paraId="647CDDC6" w14:textId="77777777" w:rsidR="00C365C5" w:rsidRPr="001260A4" w:rsidRDefault="00C365C5" w:rsidP="00AC108D">
      <w:pPr>
        <w:pStyle w:val="Restitle"/>
        <w:rPr>
          <w:rtl/>
        </w:rPr>
      </w:pPr>
      <w:bookmarkStart w:id="6" w:name="_Toc280260298"/>
      <w:r w:rsidRPr="0021503B">
        <w:rPr>
          <w:rFonts w:cs="Traditional Arabic" w:hint="eastAsia"/>
          <w:rtl/>
          <w:lang w:val="en-US"/>
        </w:rPr>
        <w:t>دور</w:t>
      </w:r>
      <w:r w:rsidRPr="0021503B">
        <w:rPr>
          <w:rFonts w:cs="Traditional Arabic"/>
          <w:rtl/>
          <w:lang w:val="en-US"/>
        </w:rPr>
        <w:t xml:space="preserve"> </w:t>
      </w:r>
      <w:r w:rsidRPr="0021503B">
        <w:rPr>
          <w:rFonts w:cs="Traditional Arabic" w:hint="eastAsia"/>
          <w:rtl/>
          <w:lang w:val="en-US"/>
        </w:rPr>
        <w:t>الاتحاد</w:t>
      </w:r>
      <w:r w:rsidRPr="0021503B">
        <w:rPr>
          <w:rFonts w:cs="Traditional Arabic"/>
          <w:rtl/>
          <w:lang w:val="en-US"/>
        </w:rPr>
        <w:t xml:space="preserve"> </w:t>
      </w:r>
      <w:r w:rsidRPr="0021503B">
        <w:rPr>
          <w:rFonts w:cs="Traditional Arabic" w:hint="eastAsia"/>
          <w:rtl/>
          <w:lang w:val="en-US"/>
        </w:rPr>
        <w:t>في</w:t>
      </w:r>
      <w:r w:rsidRPr="0021503B">
        <w:rPr>
          <w:rFonts w:cs="Traditional Arabic"/>
          <w:rtl/>
          <w:lang w:val="en-US"/>
        </w:rPr>
        <w:t xml:space="preserve"> </w:t>
      </w:r>
      <w:r w:rsidRPr="0021503B">
        <w:rPr>
          <w:rFonts w:cs="Traditional Arabic" w:hint="eastAsia"/>
          <w:rtl/>
          <w:lang w:val="en-US"/>
        </w:rPr>
        <w:t>تنفيذ</w:t>
      </w:r>
      <w:r w:rsidRPr="0021503B">
        <w:rPr>
          <w:rFonts w:cs="Traditional Arabic"/>
          <w:rtl/>
          <w:lang w:val="en-US"/>
        </w:rPr>
        <w:t xml:space="preserve"> </w:t>
      </w:r>
      <w:r w:rsidRPr="0021503B">
        <w:rPr>
          <w:rFonts w:cs="Traditional Arabic" w:hint="eastAsia"/>
          <w:rtl/>
          <w:lang w:val="en-US"/>
        </w:rPr>
        <w:t>نواتج</w:t>
      </w:r>
      <w:r w:rsidRPr="0021503B">
        <w:rPr>
          <w:rFonts w:cs="Traditional Arabic"/>
          <w:rtl/>
          <w:lang w:val="en-US"/>
        </w:rPr>
        <w:t xml:space="preserve"> </w:t>
      </w:r>
      <w:r w:rsidRPr="0021503B">
        <w:rPr>
          <w:rFonts w:cs="Traditional Arabic" w:hint="eastAsia"/>
          <w:rtl/>
          <w:lang w:val="en-US"/>
        </w:rPr>
        <w:t>القمة</w:t>
      </w:r>
      <w:r w:rsidRPr="0021503B">
        <w:rPr>
          <w:rFonts w:cs="Traditional Arabic"/>
          <w:rtl/>
          <w:lang w:val="en-US"/>
        </w:rPr>
        <w:t xml:space="preserve"> </w:t>
      </w:r>
      <w:r w:rsidRPr="0021503B">
        <w:rPr>
          <w:rFonts w:cs="Traditional Arabic" w:hint="eastAsia"/>
          <w:rtl/>
          <w:lang w:val="en-US"/>
        </w:rPr>
        <w:t>العالمية</w:t>
      </w:r>
      <w:r w:rsidRPr="0021503B">
        <w:rPr>
          <w:rFonts w:cs="Traditional Arabic"/>
          <w:rtl/>
          <w:lang w:val="en-US"/>
        </w:rPr>
        <w:t xml:space="preserve"> </w:t>
      </w:r>
      <w:r w:rsidRPr="0021503B">
        <w:rPr>
          <w:rFonts w:cs="Traditional Arabic" w:hint="eastAsia"/>
          <w:rtl/>
          <w:lang w:val="en-US"/>
        </w:rPr>
        <w:t>لمجتمع</w:t>
      </w:r>
      <w:r w:rsidRPr="0021503B">
        <w:rPr>
          <w:rFonts w:cs="Traditional Arabic"/>
          <w:rtl/>
          <w:lang w:val="en-US"/>
        </w:rPr>
        <w:t xml:space="preserve"> </w:t>
      </w:r>
      <w:r w:rsidRPr="0021503B">
        <w:rPr>
          <w:rFonts w:cs="Traditional Arabic" w:hint="eastAsia"/>
          <w:rtl/>
          <w:lang w:val="en-US"/>
        </w:rPr>
        <w:t>المعلومات</w:t>
      </w:r>
      <w:bookmarkEnd w:id="6"/>
    </w:p>
    <w:p w14:paraId="2554CEFF" w14:textId="4E543C5C" w:rsidR="00C365C5" w:rsidRPr="001260A4" w:rsidRDefault="00C365C5" w:rsidP="00AC108D">
      <w:pPr>
        <w:pStyle w:val="Normalaftertitle"/>
        <w:rPr>
          <w:rtl/>
        </w:rPr>
      </w:pPr>
      <w:r w:rsidRPr="001260A4">
        <w:rPr>
          <w:rtl/>
        </w:rPr>
        <w:t>إن مؤتمر المندوبين المفوضين للاتحاد الدولي للاتصالات (</w:t>
      </w:r>
      <w:del w:id="7" w:author="author" w:date="2014-10-03T16:27:00Z">
        <w:r w:rsidRPr="001260A4">
          <w:rPr>
            <w:rtl/>
          </w:rPr>
          <w:delText>غوادالاخارا،</w:delText>
        </w:r>
        <w:r>
          <w:rPr>
            <w:rFonts w:hint="eastAsia"/>
            <w:rtl/>
            <w:lang w:val="en-US"/>
          </w:rPr>
          <w:delText> </w:delText>
        </w:r>
        <w:r w:rsidRPr="001260A4">
          <w:delText>2010</w:delText>
        </w:r>
      </w:del>
      <w:ins w:id="8" w:author="author" w:date="2014-10-03T16:27:00Z">
        <w:r w:rsidR="00544B5B">
          <w:rPr>
            <w:rFonts w:hint="cs"/>
            <w:rtl/>
          </w:rPr>
          <w:t>بوسان</w:t>
        </w:r>
        <w:r w:rsidRPr="001260A4">
          <w:rPr>
            <w:rtl/>
          </w:rPr>
          <w:t>،</w:t>
        </w:r>
        <w:r>
          <w:rPr>
            <w:rFonts w:hint="eastAsia"/>
            <w:rtl/>
            <w:lang w:val="en-US"/>
          </w:rPr>
          <w:t> </w:t>
        </w:r>
        <w:r w:rsidR="00544B5B">
          <w:rPr>
            <w:rFonts w:hint="cs"/>
            <w:rtl/>
          </w:rPr>
          <w:t>2014</w:t>
        </w:r>
      </w:ins>
      <w:r w:rsidRPr="001260A4">
        <w:rPr>
          <w:rtl/>
        </w:rPr>
        <w:t>)،</w:t>
      </w:r>
    </w:p>
    <w:p w14:paraId="4195CCDA" w14:textId="77777777" w:rsidR="00C365C5" w:rsidRPr="001260A4" w:rsidRDefault="00C365C5" w:rsidP="00AC108D">
      <w:pPr>
        <w:pStyle w:val="Call"/>
        <w:rPr>
          <w:rtl/>
        </w:rPr>
      </w:pPr>
      <w:r w:rsidRPr="001260A4">
        <w:rPr>
          <w:rtl/>
        </w:rPr>
        <w:t>إذ يذكّر</w:t>
      </w:r>
    </w:p>
    <w:p w14:paraId="2AE09439" w14:textId="77777777" w:rsidR="00C365C5" w:rsidRDefault="00C365C5" w:rsidP="00AC108D">
      <w:pPr>
        <w:rPr>
          <w:rtl/>
          <w:lang w:val="en-US"/>
        </w:rPr>
      </w:pPr>
      <w:r w:rsidRPr="00E75ACE">
        <w:rPr>
          <w:i/>
          <w:iCs/>
          <w:rtl/>
          <w:lang w:val="en-US"/>
        </w:rPr>
        <w:t xml:space="preserve"> </w:t>
      </w:r>
      <w:r w:rsidRPr="004C6104">
        <w:rPr>
          <w:i/>
          <w:iCs/>
          <w:rtl/>
          <w:lang w:val="en-US"/>
        </w:rPr>
        <w:t>أ )</w:t>
      </w:r>
      <w:r w:rsidRPr="0072412E">
        <w:rPr>
          <w:rtl/>
          <w:lang w:val="en-US"/>
        </w:rPr>
        <w:tab/>
        <w:t>بالقرار</w:t>
      </w:r>
      <w:r>
        <w:rPr>
          <w:rFonts w:hint="eastAsia"/>
          <w:rtl/>
          <w:lang w:val="en-US"/>
        </w:rPr>
        <w:t> </w:t>
      </w:r>
      <w:r>
        <w:rPr>
          <w:lang w:val="en-US"/>
        </w:rPr>
        <w:t>73</w:t>
      </w:r>
      <w:r>
        <w:rPr>
          <w:rtl/>
          <w:lang w:val="en-US"/>
        </w:rPr>
        <w:t xml:space="preserve"> (مينيابوليس،</w:t>
      </w:r>
      <w:r>
        <w:rPr>
          <w:rFonts w:hint="eastAsia"/>
          <w:rtl/>
          <w:lang w:val="en-US"/>
        </w:rPr>
        <w:t> </w:t>
      </w:r>
      <w:r>
        <w:rPr>
          <w:lang w:val="en-US"/>
        </w:rPr>
        <w:t>1998</w:t>
      </w:r>
      <w:r>
        <w:rPr>
          <w:rtl/>
          <w:lang w:val="en-US"/>
        </w:rPr>
        <w:t>) لمؤتمر المندوبين المفوضين الذي حقق أهدافه فيما يتعلق بعقد مرحلتي القمة العالمية لمجتمع المعلومات؛</w:t>
      </w:r>
    </w:p>
    <w:p w14:paraId="04A31E0F" w14:textId="77777777" w:rsidR="00C365C5" w:rsidRDefault="00C365C5" w:rsidP="00AC108D">
      <w:pPr>
        <w:rPr>
          <w:rtl/>
          <w:lang w:val="en-US"/>
        </w:rPr>
      </w:pPr>
      <w:r w:rsidRPr="004C6104">
        <w:rPr>
          <w:i/>
          <w:iCs/>
          <w:rtl/>
          <w:lang w:val="en-US"/>
        </w:rPr>
        <w:t>ب)</w:t>
      </w:r>
      <w:r>
        <w:rPr>
          <w:rtl/>
          <w:lang w:val="en-US"/>
        </w:rPr>
        <w:tab/>
        <w:t xml:space="preserve">بالقرار </w:t>
      </w:r>
      <w:r>
        <w:rPr>
          <w:lang w:val="en-US"/>
        </w:rPr>
        <w:t>113</w:t>
      </w:r>
      <w:r>
        <w:rPr>
          <w:rFonts w:hint="eastAsia"/>
          <w:rtl/>
          <w:lang w:val="en-US"/>
        </w:rPr>
        <w:t> </w:t>
      </w:r>
      <w:r>
        <w:rPr>
          <w:rtl/>
          <w:lang w:val="en-US"/>
        </w:rPr>
        <w:t>(مراكش،</w:t>
      </w:r>
      <w:r>
        <w:rPr>
          <w:rFonts w:hint="eastAsia"/>
          <w:rtl/>
          <w:lang w:val="en-US"/>
        </w:rPr>
        <w:t> </w:t>
      </w:r>
      <w:r>
        <w:rPr>
          <w:lang w:val="en-US"/>
        </w:rPr>
        <w:t>2002</w:t>
      </w:r>
      <w:r>
        <w:rPr>
          <w:rtl/>
          <w:lang w:val="en-US"/>
        </w:rPr>
        <w:t>) لمؤتمر المندوبين المفوضين الخاص بالقمة العالمية لمجتمع</w:t>
      </w:r>
      <w:r>
        <w:rPr>
          <w:rFonts w:hint="cs"/>
          <w:rtl/>
          <w:lang w:val="en-US"/>
        </w:rPr>
        <w:t xml:space="preserve"> </w:t>
      </w:r>
      <w:r>
        <w:rPr>
          <w:rtl/>
          <w:lang w:val="en-US"/>
        </w:rPr>
        <w:t>المعلومات؛</w:t>
      </w:r>
    </w:p>
    <w:p w14:paraId="00C4E6A4" w14:textId="77777777" w:rsidR="00C365C5" w:rsidRPr="0021503B" w:rsidRDefault="00C365C5" w:rsidP="00532E37">
      <w:pPr>
        <w:rPr>
          <w:caps/>
          <w:rtl/>
          <w:lang w:val="en-US"/>
        </w:rPr>
      </w:pPr>
      <w:r w:rsidRPr="004C6104">
        <w:rPr>
          <w:i/>
          <w:iCs/>
          <w:caps/>
          <w:rtl/>
          <w:lang w:val="en-US"/>
        </w:rPr>
        <w:t>ج)</w:t>
      </w:r>
      <w:r>
        <w:rPr>
          <w:rtl/>
          <w:lang w:val="en-US"/>
        </w:rPr>
        <w:tab/>
      </w:r>
      <w:r>
        <w:rPr>
          <w:caps/>
          <w:rtl/>
          <w:lang w:val="en-US"/>
        </w:rPr>
        <w:t>بالمقرر</w:t>
      </w:r>
      <w:r>
        <w:rPr>
          <w:rFonts w:hint="eastAsia"/>
          <w:rtl/>
          <w:lang w:val="en-US"/>
        </w:rPr>
        <w:t> </w:t>
      </w:r>
      <w:r>
        <w:rPr>
          <w:caps/>
          <w:lang w:val="en-US"/>
        </w:rPr>
        <w:t>8</w:t>
      </w:r>
      <w:r>
        <w:rPr>
          <w:caps/>
          <w:rtl/>
          <w:lang w:val="en-US"/>
        </w:rPr>
        <w:t xml:space="preserve"> (مراكش،</w:t>
      </w:r>
      <w:r>
        <w:rPr>
          <w:rFonts w:hint="eastAsia"/>
          <w:rtl/>
          <w:lang w:val="en-US"/>
        </w:rPr>
        <w:t> </w:t>
      </w:r>
      <w:r>
        <w:rPr>
          <w:caps/>
          <w:lang w:val="en-US"/>
        </w:rPr>
        <w:t>2002</w:t>
      </w:r>
      <w:r>
        <w:rPr>
          <w:caps/>
          <w:rtl/>
          <w:lang w:val="en-US"/>
        </w:rPr>
        <w:t>) لمؤتمر المندوبين المفوضين الخاص بمساهمة الاتحاد الدولي للاتصالات في إعلان مبادئ القمة العالمية لمجتمع المعلومات وبرنامج عملها والوثائق الإعلامية المتعلقة بأنشطة الاتحاد الدولي للاتصالات المتعلقة بالقمة،</w:t>
      </w:r>
    </w:p>
    <w:p w14:paraId="1CD0D61B" w14:textId="577177BB" w:rsidR="00AC108D" w:rsidRPr="009B4719" w:rsidRDefault="00AC108D" w:rsidP="00236D77">
      <w:pPr>
        <w:pStyle w:val="Restitle"/>
        <w:jc w:val="both"/>
        <w:rPr>
          <w:ins w:id="9" w:author="author" w:date="2014-10-03T16:27:00Z"/>
          <w:rFonts w:cs="Traditional Arabic"/>
          <w:b w:val="0"/>
          <w:bCs w:val="0"/>
          <w:caps/>
          <w:sz w:val="24"/>
          <w:szCs w:val="32"/>
          <w:rtl/>
          <w:lang w:val="en-US" w:eastAsia="en-US" w:bidi="ar-EG"/>
        </w:rPr>
      </w:pPr>
      <w:ins w:id="10" w:author="author" w:date="2014-10-03T16:27:00Z">
        <w:r w:rsidRPr="009B4719">
          <w:rPr>
            <w:rFonts w:cs="Traditional Arabic" w:hint="cs"/>
            <w:b w:val="0"/>
            <w:bCs w:val="0"/>
            <w:caps/>
            <w:sz w:val="24"/>
            <w:szCs w:val="32"/>
            <w:rtl/>
            <w:lang w:val="en-US" w:eastAsia="en-US" w:bidi="ar-EG"/>
          </w:rPr>
          <w:t>ه)</w:t>
        </w:r>
        <w:r w:rsidRPr="009B4719">
          <w:rPr>
            <w:rFonts w:cs="Traditional Arabic" w:hint="cs"/>
            <w:b w:val="0"/>
            <w:bCs w:val="0"/>
            <w:caps/>
            <w:sz w:val="24"/>
            <w:szCs w:val="32"/>
            <w:rtl/>
            <w:lang w:val="en-US" w:eastAsia="en-US" w:bidi="ar-EG"/>
          </w:rPr>
          <w:tab/>
          <w:t>بالقرار 172 (</w:t>
        </w:r>
        <w:r w:rsidR="00236D77" w:rsidRPr="0021503B">
          <w:rPr>
            <w:rFonts w:cs="Traditional Arabic" w:hint="cs"/>
            <w:b w:val="0"/>
            <w:bCs w:val="0"/>
            <w:caps/>
            <w:sz w:val="24"/>
            <w:szCs w:val="32"/>
            <w:rtl/>
            <w:lang w:val="en-US" w:eastAsia="en-US" w:bidi="ar-EG"/>
          </w:rPr>
          <w:t xml:space="preserve">غوادالاخارا </w:t>
        </w:r>
        <w:r w:rsidRPr="0021503B">
          <w:rPr>
            <w:rFonts w:cs="Traditional Arabic" w:hint="cs"/>
            <w:b w:val="0"/>
            <w:bCs w:val="0"/>
            <w:caps/>
            <w:sz w:val="24"/>
            <w:szCs w:val="32"/>
            <w:rtl/>
            <w:lang w:val="en-US" w:eastAsia="en-US" w:bidi="ar-EG"/>
          </w:rPr>
          <w:t>، 201</w:t>
        </w:r>
        <w:r w:rsidR="00236D77" w:rsidRPr="0021503B">
          <w:rPr>
            <w:rFonts w:cs="Traditional Arabic" w:hint="cs"/>
            <w:b w:val="0"/>
            <w:bCs w:val="0"/>
            <w:caps/>
            <w:sz w:val="24"/>
            <w:szCs w:val="32"/>
            <w:rtl/>
            <w:lang w:val="en-US" w:eastAsia="en-US" w:bidi="ar-EG"/>
          </w:rPr>
          <w:t>0</w:t>
        </w:r>
        <w:r w:rsidRPr="0021503B">
          <w:rPr>
            <w:rFonts w:cs="Traditional Arabic" w:hint="cs"/>
            <w:b w:val="0"/>
            <w:bCs w:val="0"/>
            <w:caps/>
            <w:sz w:val="24"/>
            <w:szCs w:val="32"/>
            <w:rtl/>
            <w:lang w:val="en-US" w:eastAsia="en-US" w:bidi="ar-EG"/>
          </w:rPr>
          <w:t>)</w:t>
        </w:r>
        <w:r w:rsidRPr="009B4719">
          <w:rPr>
            <w:rFonts w:cs="Traditional Arabic" w:hint="cs"/>
            <w:b w:val="0"/>
            <w:bCs w:val="0"/>
            <w:caps/>
            <w:sz w:val="24"/>
            <w:szCs w:val="32"/>
            <w:rtl/>
            <w:lang w:val="en-US" w:eastAsia="en-US" w:bidi="ar-EG"/>
          </w:rPr>
          <w:t xml:space="preserve"> لمؤتمر المندوبين المفوضين الخاص </w:t>
        </w:r>
        <w:bookmarkStart w:id="11" w:name="_Toc280260341"/>
        <w:r w:rsidRPr="009B4719">
          <w:rPr>
            <w:rFonts w:cs="Traditional Arabic" w:hint="cs"/>
            <w:b w:val="0"/>
            <w:bCs w:val="0"/>
            <w:caps/>
            <w:sz w:val="24"/>
            <w:szCs w:val="32"/>
            <w:rtl/>
            <w:lang w:val="en-US" w:eastAsia="en-US" w:bidi="ar-EG"/>
          </w:rPr>
          <w:t>ب</w:t>
        </w:r>
        <w:r w:rsidRPr="009B4719">
          <w:rPr>
            <w:rFonts w:cs="Traditional Arabic"/>
            <w:b w:val="0"/>
            <w:bCs w:val="0"/>
            <w:caps/>
            <w:sz w:val="24"/>
            <w:szCs w:val="32"/>
            <w:rtl/>
            <w:lang w:val="en-US" w:eastAsia="en-US" w:bidi="ar-EG"/>
          </w:rPr>
          <w:t>الاستعراض الشامل لتنفيذ نواتج القمة العالمية لمجتمع المعلومات</w:t>
        </w:r>
        <w:bookmarkEnd w:id="11"/>
        <w:r w:rsidRPr="009B4719">
          <w:rPr>
            <w:rFonts w:cs="Traditional Arabic" w:hint="cs"/>
            <w:b w:val="0"/>
            <w:bCs w:val="0"/>
            <w:caps/>
            <w:sz w:val="24"/>
            <w:szCs w:val="32"/>
            <w:rtl/>
            <w:lang w:val="en-US" w:eastAsia="en-US" w:bidi="ar-EG"/>
          </w:rPr>
          <w:t>،</w:t>
        </w:r>
      </w:ins>
    </w:p>
    <w:p w14:paraId="12B289F4" w14:textId="77777777" w:rsidR="00D40FE0" w:rsidRDefault="00D40FE0" w:rsidP="00AC108D">
      <w:pPr>
        <w:rPr>
          <w:ins w:id="12" w:author="author" w:date="2014-10-03T16:27:00Z"/>
          <w:rtl/>
          <w:lang w:val="en-US"/>
        </w:rPr>
      </w:pPr>
    </w:p>
    <w:p w14:paraId="666300D6" w14:textId="77777777" w:rsidR="00C365C5" w:rsidRPr="00CE1354" w:rsidRDefault="00C365C5" w:rsidP="00AC108D">
      <w:pPr>
        <w:pStyle w:val="Call"/>
        <w:rPr>
          <w:rtl/>
        </w:rPr>
      </w:pPr>
      <w:r w:rsidRPr="00CE1354">
        <w:rPr>
          <w:rtl/>
        </w:rPr>
        <w:t>وإذ يذك</w:t>
      </w:r>
      <w:r>
        <w:rPr>
          <w:rtl/>
        </w:rPr>
        <w:t>ّ</w:t>
      </w:r>
      <w:r w:rsidRPr="00CE1354">
        <w:rPr>
          <w:rtl/>
        </w:rPr>
        <w:t>ر أيضاً</w:t>
      </w:r>
    </w:p>
    <w:p w14:paraId="7F23F3DB" w14:textId="77777777" w:rsidR="00C365C5" w:rsidRDefault="00C365C5" w:rsidP="0021503B">
      <w:pPr>
        <w:numPr>
          <w:ilvl w:val="0"/>
          <w:numId w:val="2"/>
        </w:numPr>
        <w:rPr>
          <w:lang w:val="en-US"/>
        </w:rPr>
      </w:pPr>
      <w:r w:rsidRPr="0072412E">
        <w:rPr>
          <w:rtl/>
          <w:lang w:val="en-US"/>
        </w:rPr>
        <w:t>بإعلان مبادئ وخطة عمل</w:t>
      </w:r>
      <w:r>
        <w:rPr>
          <w:rtl/>
          <w:lang w:val="en-US"/>
        </w:rPr>
        <w:t xml:space="preserve"> جنيف</w:t>
      </w:r>
      <w:r w:rsidRPr="0072412E">
        <w:rPr>
          <w:rtl/>
          <w:lang w:val="en-US"/>
        </w:rPr>
        <w:t xml:space="preserve"> اللذين تم اعتمادهما في عام</w:t>
      </w:r>
      <w:r>
        <w:rPr>
          <w:rFonts w:hint="eastAsia"/>
          <w:rtl/>
          <w:lang w:val="en-US"/>
        </w:rPr>
        <w:t> </w:t>
      </w:r>
      <w:r w:rsidRPr="0072412E">
        <w:rPr>
          <w:lang w:val="en-US"/>
        </w:rPr>
        <w:t>2003</w:t>
      </w:r>
      <w:r w:rsidRPr="0072412E">
        <w:rPr>
          <w:rtl/>
          <w:lang w:val="en-US"/>
        </w:rPr>
        <w:t>، وبالتزام تونس وبرنامج عمل تونس بشأن مجتمع المعلومات</w:t>
      </w:r>
      <w:r>
        <w:rPr>
          <w:rtl/>
          <w:lang w:val="en-US"/>
        </w:rPr>
        <w:t xml:space="preserve"> اللذين تم اعتمادهما في تونس عام</w:t>
      </w:r>
      <w:r>
        <w:rPr>
          <w:rFonts w:hint="eastAsia"/>
          <w:rtl/>
          <w:lang w:val="en-US"/>
        </w:rPr>
        <w:t> </w:t>
      </w:r>
      <w:r>
        <w:rPr>
          <w:lang w:val="en-US"/>
        </w:rPr>
        <w:t>2005</w:t>
      </w:r>
      <w:r>
        <w:rPr>
          <w:rtl/>
          <w:lang w:val="en-US"/>
        </w:rPr>
        <w:t>، والتي صدقت عليها جميعاً الجمعية العامة للأمم</w:t>
      </w:r>
      <w:r>
        <w:rPr>
          <w:rFonts w:hint="eastAsia"/>
          <w:rtl/>
          <w:lang w:val="en-US"/>
        </w:rPr>
        <w:t> </w:t>
      </w:r>
      <w:r>
        <w:rPr>
          <w:rtl/>
          <w:lang w:val="en-US"/>
        </w:rPr>
        <w:t>المتحدة،</w:t>
      </w:r>
    </w:p>
    <w:p w14:paraId="214F267A" w14:textId="6AB40186" w:rsidR="00AC108D" w:rsidRDefault="00AC108D" w:rsidP="00755D4A">
      <w:pPr>
        <w:numPr>
          <w:ilvl w:val="0"/>
          <w:numId w:val="2"/>
        </w:numPr>
        <w:rPr>
          <w:ins w:id="13" w:author="author" w:date="2014-10-03T16:27:00Z"/>
          <w:rtl/>
          <w:lang w:val="en-US"/>
        </w:rPr>
      </w:pPr>
      <w:ins w:id="14" w:author="author" w:date="2014-10-03T16:27:00Z">
        <w:r>
          <w:rPr>
            <w:rFonts w:hint="cs"/>
            <w:rtl/>
            <w:lang w:val="en-US"/>
          </w:rPr>
          <w:t xml:space="preserve">ببيان ورؤية </w:t>
        </w:r>
        <w:r w:rsidRPr="00215367">
          <w:rPr>
            <w:rFonts w:hint="cs"/>
            <w:rtl/>
            <w:lang w:val="en-US"/>
          </w:rPr>
          <w:t>حدث</w:t>
        </w:r>
        <w:r w:rsidRPr="00215367">
          <w:rPr>
            <w:lang w:val="en-US"/>
          </w:rPr>
          <w:t xml:space="preserve"> </w:t>
        </w:r>
      </w:ins>
      <w:ins w:id="15" w:author="author" w:date="2014-10-03T16:31:00Z">
        <w:r w:rsidR="00755D4A">
          <w:rPr>
            <w:rFonts w:hint="cs"/>
            <w:rtl/>
            <w:lang w:val="en-US"/>
          </w:rPr>
          <w:t xml:space="preserve">الاتحاد </w:t>
        </w:r>
      </w:ins>
      <w:ins w:id="16" w:author="author" w:date="2014-10-03T16:27:00Z">
        <w:r w:rsidRPr="00215367">
          <w:rPr>
            <w:rFonts w:hint="cs"/>
            <w:rtl/>
            <w:lang w:val="en-US"/>
          </w:rPr>
          <w:t>الرفيع</w:t>
        </w:r>
        <w:r w:rsidRPr="00215367">
          <w:rPr>
            <w:lang w:val="en-US"/>
          </w:rPr>
          <w:t xml:space="preserve"> </w:t>
        </w:r>
        <w:r w:rsidRPr="00215367">
          <w:rPr>
            <w:rFonts w:hint="cs"/>
            <w:rtl/>
            <w:lang w:val="en-US"/>
          </w:rPr>
          <w:t>المستوى</w:t>
        </w:r>
        <w:r w:rsidRPr="00215367">
          <w:rPr>
            <w:lang w:val="en-US"/>
          </w:rPr>
          <w:t xml:space="preserve"> </w:t>
        </w:r>
        <w:r w:rsidRPr="00215367">
          <w:rPr>
            <w:rFonts w:hint="cs"/>
            <w:rtl/>
            <w:lang w:val="en-US"/>
          </w:rPr>
          <w:t>لاستعراض</w:t>
        </w:r>
        <w:r w:rsidRPr="00215367">
          <w:rPr>
            <w:lang w:val="en-US"/>
          </w:rPr>
          <w:t xml:space="preserve"> </w:t>
        </w:r>
        <w:r w:rsidRPr="00215367">
          <w:rPr>
            <w:rFonts w:hint="cs"/>
            <w:rtl/>
            <w:lang w:val="en-US"/>
          </w:rPr>
          <w:t>تنفيذ</w:t>
        </w:r>
        <w:r w:rsidRPr="00215367">
          <w:rPr>
            <w:lang w:val="en-US"/>
          </w:rPr>
          <w:t xml:space="preserve"> </w:t>
        </w:r>
        <w:r w:rsidRPr="00215367">
          <w:rPr>
            <w:rFonts w:hint="cs"/>
            <w:rtl/>
            <w:lang w:val="en-US"/>
          </w:rPr>
          <w:t>نواتج</w:t>
        </w:r>
        <w:r w:rsidRPr="00215367">
          <w:rPr>
            <w:lang w:val="en-US"/>
          </w:rPr>
          <w:t xml:space="preserve"> </w:t>
        </w:r>
        <w:r w:rsidRPr="00215367">
          <w:rPr>
            <w:rFonts w:hint="cs"/>
            <w:rtl/>
            <w:lang w:val="en-US"/>
          </w:rPr>
          <w:t>القمة</w:t>
        </w:r>
        <w:r w:rsidRPr="00215367">
          <w:rPr>
            <w:lang w:val="en-US"/>
          </w:rPr>
          <w:t xml:space="preserve"> </w:t>
        </w:r>
        <w:r w:rsidRPr="00215367">
          <w:rPr>
            <w:rFonts w:hint="cs"/>
            <w:rtl/>
            <w:lang w:val="en-US"/>
          </w:rPr>
          <w:t>العالمية</w:t>
        </w:r>
        <w:r w:rsidRPr="00215367">
          <w:rPr>
            <w:lang w:val="en-US"/>
          </w:rPr>
          <w:t xml:space="preserve"> </w:t>
        </w:r>
        <w:r w:rsidRPr="00215367">
          <w:rPr>
            <w:rFonts w:hint="cs"/>
            <w:rtl/>
            <w:lang w:val="en-US"/>
          </w:rPr>
          <w:t>لمجتمع</w:t>
        </w:r>
        <w:r w:rsidRPr="00215367">
          <w:rPr>
            <w:lang w:val="en-US"/>
          </w:rPr>
          <w:t xml:space="preserve"> </w:t>
        </w:r>
        <w:r w:rsidRPr="00215367">
          <w:rPr>
            <w:rFonts w:hint="cs"/>
            <w:rtl/>
            <w:lang w:val="en-US"/>
          </w:rPr>
          <w:t>المعلومات</w:t>
        </w:r>
        <w:r w:rsidRPr="00215367">
          <w:rPr>
            <w:lang w:val="en-US"/>
          </w:rPr>
          <w:t xml:space="preserve"> </w:t>
        </w:r>
        <w:r w:rsidRPr="00215367">
          <w:rPr>
            <w:rFonts w:hint="cs"/>
            <w:rtl/>
            <w:lang w:val="en-US"/>
          </w:rPr>
          <w:t>بعد</w:t>
        </w:r>
        <w:r w:rsidRPr="00215367">
          <w:rPr>
            <w:lang w:val="en-US"/>
          </w:rPr>
          <w:t xml:space="preserve"> </w:t>
        </w:r>
        <w:r w:rsidRPr="00215367">
          <w:rPr>
            <w:rFonts w:hint="cs"/>
            <w:rtl/>
            <w:lang w:val="en-US"/>
          </w:rPr>
          <w:t>مضي</w:t>
        </w:r>
        <w:r w:rsidRPr="00215367">
          <w:rPr>
            <w:lang w:val="en-US"/>
          </w:rPr>
          <w:t xml:space="preserve"> </w:t>
        </w:r>
        <w:r w:rsidRPr="00215367">
          <w:rPr>
            <w:rFonts w:hint="cs"/>
            <w:rtl/>
            <w:lang w:val="en-US"/>
          </w:rPr>
          <w:t>عشر</w:t>
        </w:r>
        <w:r w:rsidRPr="00215367">
          <w:rPr>
            <w:lang w:val="en-US"/>
          </w:rPr>
          <w:t xml:space="preserve"> </w:t>
        </w:r>
        <w:r w:rsidRPr="00215367">
          <w:rPr>
            <w:rFonts w:hint="cs"/>
            <w:rtl/>
            <w:lang w:val="en-US"/>
          </w:rPr>
          <w:t>سنوات</w:t>
        </w:r>
        <w:r>
          <w:rPr>
            <w:rFonts w:hint="cs"/>
            <w:rtl/>
            <w:lang w:val="en-US"/>
          </w:rPr>
          <w:t xml:space="preserve"> اللذين تم اعتمادهما في جنيف عام 2014</w:t>
        </w:r>
      </w:ins>
    </w:p>
    <w:p w14:paraId="7483CAFE" w14:textId="77777777" w:rsidR="00554204" w:rsidRPr="009B113F" w:rsidRDefault="00554204" w:rsidP="009B4719">
      <w:pPr>
        <w:numPr>
          <w:ilvl w:val="0"/>
          <w:numId w:val="2"/>
        </w:numPr>
        <w:rPr>
          <w:ins w:id="17" w:author="author" w:date="2014-10-03T16:27:00Z"/>
          <w:rtl/>
          <w:lang w:val="en-US"/>
        </w:rPr>
      </w:pPr>
      <w:ins w:id="18" w:author="author" w:date="2014-10-03T16:27:00Z">
        <w:r w:rsidRPr="009B113F">
          <w:rPr>
            <w:rFonts w:hint="cs"/>
            <w:rtl/>
            <w:lang w:val="en-US"/>
          </w:rPr>
          <w:t>قرار الجمعية العامة للأمم المتحدة 68/302 حول طرائق استعراض الجمعية العامة الشامل لتنفيذ نتائج القمة العالمية لمجتمع المعلومات</w:t>
        </w:r>
      </w:ins>
    </w:p>
    <w:p w14:paraId="7F0F66B5" w14:textId="77777777" w:rsidR="00AC108D" w:rsidRDefault="00AC108D" w:rsidP="009B4719">
      <w:pPr>
        <w:ind w:left="927"/>
        <w:rPr>
          <w:ins w:id="19" w:author="author" w:date="2014-10-03T16:27:00Z"/>
          <w:lang w:val="en-US"/>
        </w:rPr>
      </w:pPr>
    </w:p>
    <w:p w14:paraId="0CE43873" w14:textId="77777777" w:rsidR="00C365C5" w:rsidRPr="001741D1" w:rsidRDefault="00C365C5" w:rsidP="00AC108D">
      <w:pPr>
        <w:pStyle w:val="Call"/>
        <w:rPr>
          <w:rtl/>
        </w:rPr>
      </w:pPr>
      <w:r w:rsidRPr="001741D1">
        <w:rPr>
          <w:rtl/>
        </w:rPr>
        <w:lastRenderedPageBreak/>
        <w:t>وإذ يضع في اعتباره</w:t>
      </w:r>
    </w:p>
    <w:p w14:paraId="2A564FA6" w14:textId="77777777" w:rsidR="00AC108D" w:rsidRDefault="00C365C5" w:rsidP="00AC108D">
      <w:pPr>
        <w:tabs>
          <w:tab w:val="clear" w:pos="567"/>
          <w:tab w:val="clear" w:pos="1134"/>
          <w:tab w:val="clear" w:pos="1701"/>
          <w:tab w:val="clear" w:pos="2268"/>
          <w:tab w:val="clear" w:pos="2835"/>
        </w:tabs>
        <w:overflowPunct/>
        <w:spacing w:before="0" w:line="240" w:lineRule="auto"/>
        <w:textAlignment w:val="auto"/>
        <w:rPr>
          <w:ins w:id="20" w:author="author" w:date="2014-10-03T16:27:00Z"/>
          <w:rtl/>
          <w:lang w:val="en-US"/>
        </w:rPr>
      </w:pPr>
      <w:r w:rsidRPr="00DE1546">
        <w:rPr>
          <w:i/>
          <w:iCs/>
          <w:caps/>
          <w:rtl/>
          <w:lang w:val="en-US"/>
        </w:rPr>
        <w:t xml:space="preserve"> </w:t>
      </w:r>
      <w:r w:rsidRPr="004C6104">
        <w:rPr>
          <w:i/>
          <w:iCs/>
          <w:caps/>
          <w:rtl/>
          <w:lang w:val="en-US"/>
        </w:rPr>
        <w:t>أ )</w:t>
      </w:r>
      <w:r w:rsidRPr="0072412E">
        <w:rPr>
          <w:rtl/>
          <w:lang w:val="en-US"/>
        </w:rPr>
        <w:tab/>
      </w:r>
      <w:ins w:id="21" w:author="author" w:date="2014-10-03T16:27:00Z">
        <w:r w:rsidR="00AC108D" w:rsidRPr="009B113F">
          <w:rPr>
            <w:rtl/>
            <w:lang w:val="fr-FR"/>
          </w:rPr>
          <w:t xml:space="preserve">أن الاتحاد الدولي للاتصالات </w:t>
        </w:r>
        <w:r w:rsidR="00AC108D" w:rsidRPr="009B113F">
          <w:rPr>
            <w:rFonts w:hint="cs"/>
            <w:rtl/>
            <w:lang w:val="fr-FR"/>
          </w:rPr>
          <w:t>يضلع بدور</w:t>
        </w:r>
        <w:r w:rsidR="00DF49FA" w:rsidRPr="009B113F">
          <w:rPr>
            <w:rFonts w:hint="cs"/>
            <w:rtl/>
            <w:lang w:val="fr-FR"/>
          </w:rPr>
          <w:t xml:space="preserve"> قيادي</w:t>
        </w:r>
        <w:r w:rsidR="00AC108D" w:rsidRPr="009B113F">
          <w:rPr>
            <w:rFonts w:hint="cs"/>
            <w:rtl/>
            <w:lang w:val="fr-FR"/>
          </w:rPr>
          <w:t xml:space="preserve"> هام</w:t>
        </w:r>
        <w:r w:rsidR="00AC108D" w:rsidRPr="009B113F">
          <w:rPr>
            <w:rtl/>
            <w:lang w:val="fr-FR"/>
          </w:rPr>
          <w:t xml:space="preserve"> فيما يتعلق ب</w:t>
        </w:r>
        <w:r w:rsidR="00DF49FA" w:rsidRPr="009B113F">
          <w:rPr>
            <w:rFonts w:hint="cs"/>
            <w:rtl/>
            <w:lang w:val="fr-FR"/>
          </w:rPr>
          <w:t xml:space="preserve">بناء </w:t>
        </w:r>
        <w:r w:rsidR="00AC108D" w:rsidRPr="009B113F">
          <w:rPr>
            <w:rtl/>
            <w:lang w:val="fr-FR"/>
          </w:rPr>
          <w:t>مجتمع المعلومات</w:t>
        </w:r>
        <w:r w:rsidR="00AC108D" w:rsidRPr="009B113F">
          <w:rPr>
            <w:rFonts w:hint="cs"/>
            <w:rtl/>
            <w:lang w:val="fr-FR"/>
          </w:rPr>
          <w:t xml:space="preserve"> الذي </w:t>
        </w:r>
        <w:r w:rsidR="00AC108D" w:rsidRPr="009B113F">
          <w:rPr>
            <w:rFonts w:ascii="Traditional Arabic" w:eastAsia="Calibri" w:hAnsi="Traditional Arabic"/>
            <w:sz w:val="32"/>
            <w:rtl/>
            <w:lang w:val="en-US" w:bidi="ar-SA"/>
          </w:rPr>
          <w:t>نصبو</w:t>
        </w:r>
        <w:r w:rsidR="00AC108D" w:rsidRPr="009B113F">
          <w:rPr>
            <w:rFonts w:ascii="Traditional Arabic" w:eastAsia="Calibri" w:hAnsi="Traditional Arabic"/>
            <w:sz w:val="32"/>
            <w:lang w:val="en-US" w:bidi="ar-SA"/>
          </w:rPr>
          <w:t xml:space="preserve"> </w:t>
        </w:r>
        <w:r w:rsidR="008E387D" w:rsidRPr="009B113F">
          <w:rPr>
            <w:rFonts w:ascii="Traditional Arabic" w:eastAsia="Calibri" w:hAnsi="Traditional Arabic" w:hint="cs"/>
            <w:sz w:val="32"/>
            <w:rtl/>
            <w:lang w:val="en-US" w:bidi="ar-SA"/>
          </w:rPr>
          <w:t>إليه</w:t>
        </w:r>
        <w:r w:rsidR="00AC108D" w:rsidRPr="009B113F">
          <w:rPr>
            <w:rFonts w:ascii="Traditional Arabic" w:eastAsia="Calibri" w:hAnsi="Traditional Arabic" w:hint="cs"/>
            <w:sz w:val="32"/>
            <w:rtl/>
            <w:lang w:val="en-US" w:bidi="ar-SA"/>
          </w:rPr>
          <w:t xml:space="preserve"> من خلال</w:t>
        </w:r>
        <w:r w:rsidR="00AC108D" w:rsidRPr="009B113F">
          <w:rPr>
            <w:rFonts w:ascii="Traditional Arabic" w:eastAsia="Calibri" w:hAnsi="Traditional Arabic"/>
            <w:sz w:val="32"/>
            <w:lang w:val="en-US" w:bidi="ar-SA"/>
          </w:rPr>
          <w:t xml:space="preserve"> </w:t>
        </w:r>
        <w:r w:rsidR="00AC108D" w:rsidRPr="009B113F">
          <w:rPr>
            <w:rFonts w:ascii="Traditional Arabic" w:eastAsia="Calibri" w:hAnsi="Traditional Arabic"/>
            <w:sz w:val="32"/>
            <w:rtl/>
            <w:lang w:val="en-US" w:bidi="ar-SA"/>
          </w:rPr>
          <w:t>عالم</w:t>
        </w:r>
        <w:r w:rsidR="00AC108D" w:rsidRPr="009B113F">
          <w:rPr>
            <w:rFonts w:ascii="Traditional Arabic" w:eastAsia="Calibri" w:hAnsi="Traditional Arabic"/>
            <w:sz w:val="32"/>
            <w:lang w:val="en-US" w:bidi="ar-SA"/>
          </w:rPr>
          <w:t xml:space="preserve"> </w:t>
        </w:r>
        <w:r w:rsidR="00AC108D" w:rsidRPr="009B113F">
          <w:rPr>
            <w:rFonts w:ascii="Traditional Arabic" w:eastAsia="Calibri" w:hAnsi="Traditional Arabic"/>
            <w:sz w:val="32"/>
            <w:rtl/>
            <w:lang w:val="en-US" w:bidi="ar-SA"/>
          </w:rPr>
          <w:t>يسوده</w:t>
        </w:r>
        <w:r w:rsidR="00AC108D" w:rsidRPr="009B113F">
          <w:rPr>
            <w:rFonts w:ascii="Traditional Arabic" w:eastAsia="Calibri" w:hAnsi="Traditional Arabic"/>
            <w:sz w:val="32"/>
            <w:lang w:val="en-US" w:bidi="ar-SA"/>
          </w:rPr>
          <w:t xml:space="preserve"> </w:t>
        </w:r>
        <w:r w:rsidR="00AC108D" w:rsidRPr="009B113F">
          <w:rPr>
            <w:rFonts w:ascii="Traditional Arabic" w:eastAsia="Calibri" w:hAnsi="Traditional Arabic"/>
            <w:sz w:val="32"/>
            <w:rtl/>
            <w:lang w:val="en-US" w:bidi="ar-SA"/>
          </w:rPr>
          <w:t>مجتمع</w:t>
        </w:r>
        <w:r w:rsidR="00AC108D" w:rsidRPr="009B113F">
          <w:rPr>
            <w:rFonts w:ascii="Traditional Arabic" w:eastAsia="Calibri" w:hAnsi="Traditional Arabic"/>
            <w:sz w:val="32"/>
            <w:lang w:val="en-US" w:bidi="ar-SA"/>
          </w:rPr>
          <w:t xml:space="preserve"> </w:t>
        </w:r>
        <w:r w:rsidR="00AC108D" w:rsidRPr="009B113F">
          <w:rPr>
            <w:rFonts w:ascii="Traditional Arabic" w:eastAsia="Calibri" w:hAnsi="Traditional Arabic"/>
            <w:sz w:val="32"/>
            <w:rtl/>
            <w:lang w:val="en-US" w:bidi="ar-SA"/>
          </w:rPr>
          <w:t>معلومات</w:t>
        </w:r>
        <w:r w:rsidR="00AC108D" w:rsidRPr="009B113F">
          <w:rPr>
            <w:rFonts w:ascii="Traditional Arabic" w:eastAsia="Calibri" w:hAnsi="Traditional Arabic"/>
            <w:sz w:val="32"/>
            <w:lang w:val="en-US" w:bidi="ar-SA"/>
          </w:rPr>
          <w:t xml:space="preserve"> </w:t>
        </w:r>
        <w:r w:rsidR="00AC108D" w:rsidRPr="009B113F">
          <w:rPr>
            <w:rFonts w:ascii="Traditional Arabic" w:eastAsia="Calibri" w:hAnsi="Traditional Arabic"/>
            <w:sz w:val="32"/>
            <w:rtl/>
            <w:lang w:val="en-US" w:bidi="ar-SA"/>
          </w:rPr>
          <w:t>شامل</w:t>
        </w:r>
        <w:r w:rsidR="00AC108D" w:rsidRPr="0072412E">
          <w:rPr>
            <w:rtl/>
            <w:lang w:val="en-US"/>
          </w:rPr>
          <w:tab/>
        </w:r>
      </w:ins>
    </w:p>
    <w:p w14:paraId="4C3A4BCD" w14:textId="69FE5021" w:rsidR="00EF5C40" w:rsidRPr="0021503B" w:rsidRDefault="00AC108D" w:rsidP="0021503B">
      <w:pPr>
        <w:tabs>
          <w:tab w:val="clear" w:pos="567"/>
          <w:tab w:val="clear" w:pos="1134"/>
          <w:tab w:val="clear" w:pos="1701"/>
          <w:tab w:val="clear" w:pos="2268"/>
          <w:tab w:val="clear" w:pos="2835"/>
        </w:tabs>
        <w:overflowPunct/>
        <w:spacing w:before="0" w:line="240" w:lineRule="auto"/>
        <w:textAlignment w:val="auto"/>
        <w:rPr>
          <w:spacing w:val="-2"/>
          <w:rtl/>
          <w:lang w:val="en-US"/>
        </w:rPr>
      </w:pPr>
      <w:ins w:id="22" w:author="author" w:date="2014-10-03T16:27:00Z">
        <w:r w:rsidRPr="009B113F">
          <w:rPr>
            <w:i/>
            <w:iCs/>
            <w:caps/>
            <w:rtl/>
            <w:lang w:val="en-US"/>
          </w:rPr>
          <w:t>ب)</w:t>
        </w:r>
        <w:r w:rsidRPr="009B113F">
          <w:rPr>
            <w:rFonts w:hint="cs"/>
            <w:i/>
            <w:iCs/>
            <w:caps/>
            <w:rtl/>
            <w:lang w:val="en-US"/>
          </w:rPr>
          <w:tab/>
        </w:r>
      </w:ins>
      <w:r w:rsidR="00C365C5" w:rsidRPr="009B113F">
        <w:rPr>
          <w:caps/>
          <w:rtl/>
          <w:lang w:val="en-US"/>
        </w:rPr>
        <w:t>الدور</w:t>
      </w:r>
      <w:ins w:id="23" w:author="author" w:date="2014-10-03T16:27:00Z">
        <w:r w:rsidR="00C365C5" w:rsidRPr="009B113F">
          <w:rPr>
            <w:caps/>
            <w:rtl/>
            <w:lang w:val="en-US"/>
          </w:rPr>
          <w:t xml:space="preserve"> </w:t>
        </w:r>
        <w:r w:rsidR="00DF49FA" w:rsidRPr="009B113F">
          <w:rPr>
            <w:rFonts w:hint="cs"/>
            <w:caps/>
            <w:rtl/>
            <w:lang w:val="en-US"/>
          </w:rPr>
          <w:t>القيادي</w:t>
        </w:r>
      </w:ins>
      <w:r w:rsidR="00DF49FA" w:rsidRPr="009B113F">
        <w:rPr>
          <w:rFonts w:hint="cs"/>
          <w:caps/>
          <w:rtl/>
          <w:lang w:val="en-US"/>
        </w:rPr>
        <w:t xml:space="preserve"> </w:t>
      </w:r>
      <w:r w:rsidR="00C365C5" w:rsidRPr="009B113F">
        <w:rPr>
          <w:caps/>
          <w:rtl/>
          <w:lang w:val="en-US"/>
        </w:rPr>
        <w:t>الذي قام به الاتحاد في التنظيم الناجح للقمة العالمية لمجتمع المعلومات</w:t>
      </w:r>
      <w:r w:rsidR="00C365C5" w:rsidRPr="009B113F">
        <w:rPr>
          <w:rFonts w:hint="eastAsia"/>
          <w:rtl/>
          <w:lang w:val="en-US"/>
        </w:rPr>
        <w:t> </w:t>
      </w:r>
      <w:r w:rsidR="00C365C5" w:rsidRPr="009B113F">
        <w:rPr>
          <w:caps/>
          <w:rtl/>
          <w:lang w:val="en-US"/>
        </w:rPr>
        <w:t>بمرحلتيها؛</w:t>
      </w:r>
      <w:ins w:id="24" w:author="author" w:date="2014-10-03T16:27:00Z">
        <w:r w:rsidR="00EF5C40" w:rsidRPr="009B113F">
          <w:rPr>
            <w:rFonts w:hint="cs"/>
            <w:caps/>
            <w:rtl/>
            <w:lang w:val="en-US"/>
          </w:rPr>
          <w:t xml:space="preserve"> وكذلك تنظيمه ورع</w:t>
        </w:r>
        <w:r w:rsidR="006C3885" w:rsidRPr="009B113F">
          <w:rPr>
            <w:rFonts w:hint="cs"/>
            <w:caps/>
            <w:rtl/>
            <w:lang w:val="en-US"/>
          </w:rPr>
          <w:t>اي</w:t>
        </w:r>
        <w:r w:rsidR="00EF5C40" w:rsidRPr="009B113F">
          <w:rPr>
            <w:rFonts w:hint="cs"/>
            <w:caps/>
            <w:rtl/>
            <w:lang w:val="en-US"/>
          </w:rPr>
          <w:t>ته لحدث</w:t>
        </w:r>
        <w:r w:rsidR="00DF49FA" w:rsidRPr="009B113F">
          <w:rPr>
            <w:rFonts w:hint="cs"/>
            <w:caps/>
            <w:rtl/>
            <w:lang w:val="en-US"/>
          </w:rPr>
          <w:t>ه</w:t>
        </w:r>
        <w:r w:rsidR="00EF5C40" w:rsidRPr="009B113F">
          <w:rPr>
            <w:rFonts w:hint="cs"/>
            <w:caps/>
            <w:rtl/>
            <w:lang w:val="en-US"/>
          </w:rPr>
          <w:t xml:space="preserve"> رفيع المستوى </w:t>
        </w:r>
        <w:r w:rsidR="00EF5C40" w:rsidRPr="009B113F">
          <w:rPr>
            <w:rFonts w:hint="cs"/>
            <w:spacing w:val="-2"/>
            <w:rtl/>
            <w:lang w:val="en-US"/>
          </w:rPr>
          <w:t>لاستعراض</w:t>
        </w:r>
        <w:r w:rsidR="00EF5C40" w:rsidRPr="009B113F">
          <w:rPr>
            <w:spacing w:val="-2"/>
            <w:lang w:val="en-US"/>
          </w:rPr>
          <w:t xml:space="preserve"> </w:t>
        </w:r>
        <w:r w:rsidR="00EF5C40" w:rsidRPr="009B113F">
          <w:rPr>
            <w:rFonts w:hint="cs"/>
            <w:spacing w:val="-2"/>
            <w:rtl/>
            <w:lang w:val="en-US"/>
          </w:rPr>
          <w:t>تنفيذ</w:t>
        </w:r>
        <w:r w:rsidR="00EF5C40" w:rsidRPr="009B113F">
          <w:rPr>
            <w:spacing w:val="-2"/>
            <w:lang w:val="en-US"/>
          </w:rPr>
          <w:t xml:space="preserve"> </w:t>
        </w:r>
        <w:r w:rsidR="00EF5C40" w:rsidRPr="009B113F">
          <w:rPr>
            <w:rFonts w:hint="cs"/>
            <w:spacing w:val="-2"/>
            <w:rtl/>
            <w:lang w:val="en-US"/>
          </w:rPr>
          <w:t>نواتج القمة</w:t>
        </w:r>
        <w:r w:rsidR="00EF5C40" w:rsidRPr="009B113F">
          <w:rPr>
            <w:spacing w:val="-2"/>
            <w:lang w:val="en-US"/>
          </w:rPr>
          <w:t xml:space="preserve"> </w:t>
        </w:r>
        <w:r w:rsidR="00EF5C40" w:rsidRPr="009B113F">
          <w:rPr>
            <w:rFonts w:hint="cs"/>
            <w:spacing w:val="-2"/>
            <w:rtl/>
            <w:lang w:val="en-US"/>
          </w:rPr>
          <w:t>العالمية</w:t>
        </w:r>
        <w:r w:rsidR="00EF5C40" w:rsidRPr="009B113F">
          <w:rPr>
            <w:spacing w:val="-2"/>
            <w:lang w:val="en-US"/>
          </w:rPr>
          <w:t xml:space="preserve"> </w:t>
        </w:r>
        <w:r w:rsidR="00EF5C40" w:rsidRPr="009B113F">
          <w:rPr>
            <w:rFonts w:hint="cs"/>
            <w:spacing w:val="-2"/>
            <w:rtl/>
            <w:lang w:val="en-US"/>
          </w:rPr>
          <w:t>لمجتمع</w:t>
        </w:r>
        <w:r w:rsidR="00EF5C40" w:rsidRPr="009B113F">
          <w:rPr>
            <w:spacing w:val="-2"/>
            <w:lang w:val="en-US"/>
          </w:rPr>
          <w:t xml:space="preserve"> </w:t>
        </w:r>
        <w:r w:rsidR="00EF5C40" w:rsidRPr="009B113F">
          <w:rPr>
            <w:rFonts w:hint="cs"/>
            <w:spacing w:val="-2"/>
            <w:rtl/>
            <w:lang w:val="en-US"/>
          </w:rPr>
          <w:t>المعلومات</w:t>
        </w:r>
        <w:r w:rsidR="00EF5C40" w:rsidRPr="009B113F">
          <w:rPr>
            <w:spacing w:val="-2"/>
            <w:lang w:val="en-US"/>
          </w:rPr>
          <w:t xml:space="preserve"> </w:t>
        </w:r>
        <w:r w:rsidR="00EF5C40" w:rsidRPr="009B113F">
          <w:rPr>
            <w:rFonts w:hint="cs"/>
            <w:spacing w:val="-2"/>
            <w:rtl/>
            <w:lang w:val="en-US"/>
          </w:rPr>
          <w:t>بعد</w:t>
        </w:r>
        <w:r w:rsidR="00EF5C40" w:rsidRPr="009B113F">
          <w:rPr>
            <w:spacing w:val="-2"/>
            <w:lang w:val="en-US"/>
          </w:rPr>
          <w:t xml:space="preserve"> </w:t>
        </w:r>
        <w:r w:rsidR="00EF5C40" w:rsidRPr="009B113F">
          <w:rPr>
            <w:rFonts w:hint="cs"/>
            <w:spacing w:val="-2"/>
            <w:rtl/>
            <w:lang w:val="en-US"/>
          </w:rPr>
          <w:t>مضي عشر سنوات بالتعاون مع وكالات الأمم المتحدة وبمشاركة كافة أصحاب المصلحة،</w:t>
        </w:r>
      </w:ins>
    </w:p>
    <w:p w14:paraId="497D7E94" w14:textId="5D90218F" w:rsidR="00C365C5" w:rsidRDefault="00C365C5" w:rsidP="00AC108D">
      <w:pPr>
        <w:rPr>
          <w:ins w:id="25" w:author="author" w:date="2014-10-03T16:27:00Z"/>
          <w:caps/>
          <w:rtl/>
          <w:lang w:val="en-US"/>
        </w:rPr>
      </w:pPr>
      <w:del w:id="26" w:author="author" w:date="2014-10-03T16:27:00Z">
        <w:r w:rsidRPr="004C6104">
          <w:rPr>
            <w:i/>
            <w:iCs/>
            <w:caps/>
            <w:rtl/>
            <w:lang w:val="en-US"/>
          </w:rPr>
          <w:delText>ب</w:delText>
        </w:r>
      </w:del>
      <w:ins w:id="27" w:author="author" w:date="2014-10-03T16:27:00Z">
        <w:r w:rsidR="00AC108D">
          <w:rPr>
            <w:rFonts w:hint="cs"/>
            <w:i/>
            <w:iCs/>
            <w:caps/>
            <w:rtl/>
            <w:lang w:val="en-US"/>
          </w:rPr>
          <w:t>ج</w:t>
        </w:r>
      </w:ins>
      <w:r w:rsidRPr="004C6104">
        <w:rPr>
          <w:i/>
          <w:iCs/>
          <w:caps/>
          <w:rtl/>
          <w:lang w:val="en-US"/>
        </w:rPr>
        <w:t>)</w:t>
      </w:r>
      <w:r w:rsidRPr="0072412E">
        <w:rPr>
          <w:rtl/>
          <w:lang w:val="en-US"/>
        </w:rPr>
        <w:tab/>
      </w:r>
      <w:r w:rsidRPr="0072412E">
        <w:rPr>
          <w:caps/>
          <w:rtl/>
          <w:lang w:val="en-US"/>
        </w:rPr>
        <w:t>أن اختصاصات الاتحاد الأساسية في مجالات تكنولوجيا المعلومات والاتصالات</w:t>
      </w:r>
      <w:r>
        <w:rPr>
          <w:caps/>
          <w:rtl/>
          <w:lang w:val="en-US"/>
        </w:rPr>
        <w:t> </w:t>
      </w:r>
      <w:r>
        <w:rPr>
          <w:rFonts w:hint="cs"/>
          <w:caps/>
          <w:rtl/>
          <w:lang w:val="en-US"/>
        </w:rPr>
        <w:t>-</w:t>
      </w:r>
      <w:r>
        <w:rPr>
          <w:caps/>
          <w:rtl/>
          <w:lang w:val="en-US"/>
        </w:rPr>
        <w:t> </w:t>
      </w:r>
      <w:r w:rsidRPr="0072412E">
        <w:rPr>
          <w:caps/>
          <w:rtl/>
          <w:lang w:val="en-US"/>
        </w:rPr>
        <w:t>المساعدة في سد الفجوة الرقمية، والتعاون الدولي والإقليمي، وإدارة الطيف الراديوي، ووضع المعايير، ونشر المعلومات</w:t>
      </w:r>
      <w:r>
        <w:rPr>
          <w:caps/>
          <w:rtl/>
          <w:lang w:val="en-US"/>
        </w:rPr>
        <w:t> </w:t>
      </w:r>
      <w:r>
        <w:rPr>
          <w:caps/>
          <w:rtl/>
          <w:lang w:val="en-US"/>
        </w:rPr>
        <w:noBreakHyphen/>
        <w:t> </w:t>
      </w:r>
      <w:r w:rsidRPr="0072412E">
        <w:rPr>
          <w:caps/>
          <w:rtl/>
          <w:lang w:val="en-US"/>
        </w:rPr>
        <w:t>ذات أهمية حاسمة لبناء مجتمع المعلومات</w:t>
      </w:r>
      <w:r>
        <w:rPr>
          <w:caps/>
          <w:rtl/>
          <w:lang w:val="en-US"/>
        </w:rPr>
        <w:t>، كما ورد في الفقرة</w:t>
      </w:r>
      <w:r>
        <w:rPr>
          <w:rFonts w:hint="eastAsia"/>
          <w:rtl/>
          <w:lang w:val="en-US"/>
        </w:rPr>
        <w:t> </w:t>
      </w:r>
      <w:r>
        <w:rPr>
          <w:caps/>
          <w:lang w:val="en-US"/>
        </w:rPr>
        <w:t>64</w:t>
      </w:r>
      <w:r>
        <w:rPr>
          <w:caps/>
          <w:rtl/>
          <w:lang w:val="en-US"/>
        </w:rPr>
        <w:t xml:space="preserve"> من إعلان مبادئ </w:t>
      </w:r>
      <w:r>
        <w:rPr>
          <w:rFonts w:hint="cs"/>
          <w:caps/>
          <w:rtl/>
          <w:lang w:val="en-US"/>
        </w:rPr>
        <w:t>جنيف للقمة</w:t>
      </w:r>
      <w:r>
        <w:rPr>
          <w:caps/>
          <w:rtl/>
          <w:lang w:val="en-US"/>
        </w:rPr>
        <w:t xml:space="preserve"> العالمية لمجتمع</w:t>
      </w:r>
      <w:r>
        <w:rPr>
          <w:rFonts w:hint="eastAsia"/>
          <w:rtl/>
          <w:lang w:val="en-US"/>
        </w:rPr>
        <w:t> </w:t>
      </w:r>
      <w:r>
        <w:rPr>
          <w:caps/>
          <w:rtl/>
          <w:lang w:val="en-US"/>
        </w:rPr>
        <w:t>المعلومات</w:t>
      </w:r>
      <w:del w:id="28" w:author="author" w:date="2014-10-03T16:27:00Z">
        <w:r>
          <w:rPr>
            <w:caps/>
            <w:rtl/>
            <w:lang w:val="en-US"/>
          </w:rPr>
          <w:delText>؛</w:delText>
        </w:r>
        <w:r w:rsidRPr="004C6104">
          <w:rPr>
            <w:i/>
            <w:iCs/>
            <w:rtl/>
            <w:lang w:val="en-US"/>
          </w:rPr>
          <w:delText>)</w:delText>
        </w:r>
      </w:del>
      <w:ins w:id="29" w:author="author" w:date="2014-10-03T16:27:00Z">
        <w:r>
          <w:rPr>
            <w:caps/>
            <w:rtl/>
            <w:lang w:val="en-US"/>
          </w:rPr>
          <w:t>؛</w:t>
        </w:r>
      </w:ins>
    </w:p>
    <w:p w14:paraId="6E6DDB17" w14:textId="77777777" w:rsidR="00AC108D" w:rsidRDefault="00AC108D" w:rsidP="00AC108D">
      <w:pPr>
        <w:rPr>
          <w:ins w:id="30" w:author="author" w:date="2014-10-03T16:27:00Z"/>
          <w:rtl/>
          <w:lang w:val="en-US"/>
        </w:rPr>
      </w:pPr>
      <w:ins w:id="31" w:author="author" w:date="2014-10-03T16:27:00Z">
        <w:r>
          <w:rPr>
            <w:rFonts w:hint="cs"/>
            <w:i/>
            <w:iCs/>
            <w:rtl/>
            <w:lang w:val="en-US"/>
          </w:rPr>
          <w:t>د</w:t>
        </w:r>
        <w:r w:rsidR="00C365C5" w:rsidRPr="004C6104">
          <w:rPr>
            <w:i/>
            <w:iCs/>
            <w:rtl/>
            <w:lang w:val="en-US"/>
          </w:rPr>
          <w:t>)</w:t>
        </w:r>
        <w:r w:rsidR="00C365C5">
          <w:rPr>
            <w:rtl/>
            <w:lang w:val="en-US"/>
          </w:rPr>
          <w:tab/>
        </w:r>
        <w:r>
          <w:rPr>
            <w:rFonts w:hint="cs"/>
            <w:rtl/>
            <w:lang w:val="en-US"/>
          </w:rPr>
          <w:t xml:space="preserve">جميع المسئوليات التي أنيط بها الاتحاد الدولي للاتصالات كما وردت </w:t>
        </w:r>
        <w:r w:rsidR="008E387D">
          <w:rPr>
            <w:rFonts w:hint="cs"/>
            <w:rtl/>
            <w:lang w:val="en-US"/>
          </w:rPr>
          <w:t>بالفقرات المختلفة من برنامج عمل تونس</w:t>
        </w:r>
        <w:r w:rsidR="006C3885">
          <w:rPr>
            <w:rFonts w:hint="cs"/>
            <w:rtl/>
            <w:lang w:val="en-US"/>
          </w:rPr>
          <w:t>؛</w:t>
        </w:r>
      </w:ins>
    </w:p>
    <w:p w14:paraId="077AEDB5" w14:textId="77777777" w:rsidR="00C365C5" w:rsidRPr="0021503B" w:rsidRDefault="00AC108D" w:rsidP="00AC108D">
      <w:pPr>
        <w:rPr>
          <w:rtl/>
          <w:lang w:val="en-US"/>
        </w:rPr>
      </w:pPr>
      <w:ins w:id="32" w:author="author" w:date="2014-10-03T16:27:00Z">
        <w:r>
          <w:rPr>
            <w:rFonts w:hint="cs"/>
            <w:rtl/>
            <w:lang w:val="en-US"/>
          </w:rPr>
          <w:t>ه)</w:t>
        </w:r>
      </w:ins>
      <w:r>
        <w:rPr>
          <w:rFonts w:hint="cs"/>
          <w:rtl/>
          <w:lang w:val="en-US"/>
        </w:rPr>
        <w:tab/>
      </w:r>
      <w:r w:rsidR="00C365C5">
        <w:rPr>
          <w:rtl/>
          <w:lang w:val="en-US"/>
        </w:rPr>
        <w:t xml:space="preserve">أن </w:t>
      </w:r>
      <w:r w:rsidR="00C365C5" w:rsidRPr="00CA0C2C">
        <w:rPr>
          <w:rtl/>
          <w:lang w:val="en-US"/>
        </w:rPr>
        <w:t xml:space="preserve">برنامج عمل تونس </w:t>
      </w:r>
      <w:r w:rsidR="00C365C5">
        <w:rPr>
          <w:rtl/>
          <w:lang w:val="en-US"/>
        </w:rPr>
        <w:t>أشار إلى أنه "</w:t>
      </w:r>
      <w:r w:rsidR="00C365C5" w:rsidRPr="00E70CA9">
        <w:rPr>
          <w:i/>
          <w:iCs/>
          <w:rtl/>
        </w:rPr>
        <w:t>ينبغي أن تقوم كل وكالة من وكالات الأمم المتحدة بالتصرف في إطار ولايتها واختصاصاتها، وبناء على مقررات هيئاتها الإدارية، وفي حدود الموارد المعتمدة</w:t>
      </w:r>
      <w:r w:rsidR="00C365C5">
        <w:rPr>
          <w:rtl/>
        </w:rPr>
        <w:t>" (الفقرة</w:t>
      </w:r>
      <w:r w:rsidR="00C365C5">
        <w:rPr>
          <w:rFonts w:hint="eastAsia"/>
          <w:rtl/>
          <w:lang w:val="en-US"/>
        </w:rPr>
        <w:t> </w:t>
      </w:r>
      <w:r w:rsidR="00C365C5">
        <w:rPr>
          <w:lang w:val="en-US"/>
        </w:rPr>
        <w:t>102</w:t>
      </w:r>
      <w:r w:rsidR="00C365C5">
        <w:rPr>
          <w:rFonts w:hint="eastAsia"/>
          <w:rtl/>
          <w:lang w:val="en-US"/>
        </w:rPr>
        <w:t> </w:t>
      </w:r>
      <w:r w:rsidR="00C365C5" w:rsidRPr="0022627C">
        <w:rPr>
          <w:i/>
          <w:iCs/>
          <w:rtl/>
          <w:lang w:val="en-US"/>
        </w:rPr>
        <w:t>ب)</w:t>
      </w:r>
      <w:r w:rsidR="00C365C5">
        <w:rPr>
          <w:rtl/>
          <w:lang w:val="en-US"/>
        </w:rPr>
        <w:t>)؛</w:t>
      </w:r>
    </w:p>
    <w:p w14:paraId="11FDDF0C" w14:textId="77777777" w:rsidR="00AC108D" w:rsidRPr="00BC469A" w:rsidRDefault="00AC108D" w:rsidP="004952C8">
      <w:pPr>
        <w:tabs>
          <w:tab w:val="clear" w:pos="567"/>
          <w:tab w:val="clear" w:pos="1134"/>
          <w:tab w:val="clear" w:pos="1701"/>
          <w:tab w:val="clear" w:pos="2268"/>
          <w:tab w:val="clear" w:pos="2835"/>
        </w:tabs>
        <w:overflowPunct/>
        <w:spacing w:before="0" w:line="240" w:lineRule="auto"/>
        <w:textAlignment w:val="auto"/>
        <w:rPr>
          <w:ins w:id="33" w:author="author" w:date="2014-10-03T16:27:00Z"/>
          <w:rFonts w:ascii="Traditional Arabic" w:eastAsia="Calibri" w:hAnsi="Traditional Arabic"/>
          <w:sz w:val="30"/>
          <w:szCs w:val="30"/>
          <w:rtl/>
          <w:lang w:val="en-US" w:bidi="ar-SA"/>
        </w:rPr>
      </w:pPr>
      <w:ins w:id="34" w:author="author" w:date="2014-10-03T16:27:00Z">
        <w:r>
          <w:rPr>
            <w:rFonts w:hint="cs"/>
            <w:rtl/>
            <w:lang w:val="en-US"/>
          </w:rPr>
          <w:t>و</w:t>
        </w:r>
        <w:r w:rsidRPr="009B113F">
          <w:rPr>
            <w:rFonts w:hint="cs"/>
            <w:rtl/>
            <w:lang w:val="en-US"/>
          </w:rPr>
          <w:t>)</w:t>
        </w:r>
        <w:r w:rsidRPr="009B113F">
          <w:rPr>
            <w:rFonts w:hint="cs"/>
            <w:rtl/>
            <w:lang w:val="en-US"/>
          </w:rPr>
          <w:tab/>
          <w:t xml:space="preserve">أن رؤية </w:t>
        </w:r>
        <w:r w:rsidRPr="004952C8">
          <w:rPr>
            <w:rFonts w:hint="cs"/>
            <w:rtl/>
            <w:lang w:val="en-US"/>
          </w:rPr>
          <w:t xml:space="preserve">حدث </w:t>
        </w:r>
        <w:r w:rsidR="00DF49FA" w:rsidRPr="009B113F">
          <w:rPr>
            <w:rFonts w:hint="cs"/>
            <w:rtl/>
            <w:lang w:val="en-US"/>
          </w:rPr>
          <w:t xml:space="preserve">الاتحاد </w:t>
        </w:r>
        <w:r w:rsidRPr="009B113F">
          <w:rPr>
            <w:rFonts w:hint="cs"/>
            <w:rtl/>
            <w:lang w:val="en-US"/>
          </w:rPr>
          <w:t>رفيع المستوى (جنيف 2014) أشارت إل</w:t>
        </w:r>
        <w:r w:rsidR="00DF49FA" w:rsidRPr="009B113F">
          <w:rPr>
            <w:rFonts w:hint="cs"/>
            <w:rtl/>
            <w:lang w:val="en-US"/>
          </w:rPr>
          <w:t>ى</w:t>
        </w:r>
        <w:r w:rsidRPr="009B113F">
          <w:rPr>
            <w:rFonts w:hint="cs"/>
            <w:rtl/>
            <w:lang w:val="en-US"/>
          </w:rPr>
          <w:t xml:space="preserve"> انه </w:t>
        </w:r>
        <w:r w:rsidRPr="009B113F">
          <w:rPr>
            <w:rFonts w:ascii="Traditional Arabic" w:eastAsia="Calibri" w:hAnsi="Traditional Arabic" w:hint="cs"/>
            <w:i/>
            <w:iCs/>
            <w:sz w:val="30"/>
            <w:szCs w:val="30"/>
            <w:rtl/>
            <w:lang w:val="en-US" w:bidi="ar-SA"/>
          </w:rPr>
          <w:t>"</w:t>
        </w:r>
        <w:r w:rsidRPr="009B113F">
          <w:rPr>
            <w:rFonts w:ascii="Traditional Arabic" w:eastAsia="Calibri" w:hAnsi="Traditional Arabic"/>
            <w:i/>
            <w:iCs/>
            <w:sz w:val="30"/>
            <w:szCs w:val="30"/>
            <w:rtl/>
            <w:lang w:val="en-US" w:bidi="ar-SA"/>
          </w:rPr>
          <w:t>لا</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يزال</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قائماً</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عدد</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من</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القضايا</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والتحديات</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القائمة</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بالفعل</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وعدد</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من</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تلك</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التي</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ظهرت</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خلال</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تنفيذ</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نواتج</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القمة</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العالمية</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لمجتمع</w:t>
        </w:r>
        <w:r w:rsidRPr="009B113F">
          <w:rPr>
            <w:rFonts w:ascii="Traditional Arabic" w:eastAsia="Calibri" w:hAnsi="Traditional Arabic" w:hint="cs"/>
            <w:i/>
            <w:iCs/>
            <w:sz w:val="30"/>
            <w:szCs w:val="30"/>
            <w:rtl/>
            <w:lang w:val="en-US" w:bidi="ar-SA"/>
          </w:rPr>
          <w:t xml:space="preserve"> </w:t>
        </w:r>
        <w:r w:rsidRPr="009B113F">
          <w:rPr>
            <w:rFonts w:ascii="Traditional Arabic" w:eastAsia="Calibri" w:hAnsi="Traditional Arabic"/>
            <w:i/>
            <w:iCs/>
            <w:sz w:val="30"/>
            <w:szCs w:val="30"/>
            <w:rtl/>
            <w:lang w:val="en-US" w:bidi="ar-SA"/>
          </w:rPr>
          <w:t>المعلومات</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صالحين</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ولذلك،</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يلزم</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التعاون</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بين</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وكالات</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الأمم</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المتحدة</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وجميع</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أصحاب</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المصلحة</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ذوي</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الصلة،</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كل</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بحسب</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دوره</w:t>
        </w:r>
        <w:r w:rsidRPr="009B113F">
          <w:rPr>
            <w:rFonts w:ascii="Traditional Arabic" w:eastAsia="Calibri" w:hAnsi="Traditional Arabic" w:hint="cs"/>
            <w:i/>
            <w:iCs/>
            <w:sz w:val="30"/>
            <w:szCs w:val="30"/>
            <w:rtl/>
            <w:lang w:val="en-US" w:bidi="ar-SA"/>
          </w:rPr>
          <w:t xml:space="preserve"> </w:t>
        </w:r>
        <w:r w:rsidRPr="009B113F">
          <w:rPr>
            <w:rFonts w:ascii="Traditional Arabic" w:eastAsia="Calibri" w:hAnsi="Traditional Arabic"/>
            <w:i/>
            <w:iCs/>
            <w:sz w:val="30"/>
            <w:szCs w:val="30"/>
            <w:rtl/>
            <w:lang w:val="en-US" w:bidi="ar-SA"/>
          </w:rPr>
          <w:t>ومسؤولياته،</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من</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أجل</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التصدي</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لهذه</w:t>
        </w:r>
        <w:r w:rsidRPr="009B113F">
          <w:rPr>
            <w:rFonts w:ascii="Traditional Arabic" w:eastAsia="Calibri" w:hAnsi="Traditional Arabic"/>
            <w:i/>
            <w:iCs/>
            <w:sz w:val="30"/>
            <w:szCs w:val="30"/>
            <w:lang w:val="en-US" w:bidi="ar-SA"/>
          </w:rPr>
          <w:t xml:space="preserve"> </w:t>
        </w:r>
        <w:r w:rsidRPr="009B113F">
          <w:rPr>
            <w:rFonts w:ascii="Traditional Arabic" w:eastAsia="Calibri" w:hAnsi="Traditional Arabic"/>
            <w:i/>
            <w:iCs/>
            <w:sz w:val="30"/>
            <w:szCs w:val="30"/>
            <w:rtl/>
            <w:lang w:val="en-US" w:bidi="ar-SA"/>
          </w:rPr>
          <w:t>التحديات</w:t>
        </w:r>
        <w:r w:rsidRPr="009B113F">
          <w:rPr>
            <w:rFonts w:ascii="Traditional Arabic" w:eastAsia="Calibri" w:hAnsi="Traditional Arabic" w:hint="cs"/>
            <w:i/>
            <w:iCs/>
            <w:sz w:val="30"/>
            <w:szCs w:val="30"/>
            <w:rtl/>
            <w:lang w:val="en-US" w:bidi="ar-SA"/>
          </w:rPr>
          <w:t xml:space="preserve">" </w:t>
        </w:r>
        <w:r w:rsidRPr="009B113F">
          <w:rPr>
            <w:rFonts w:ascii="Traditional Arabic" w:eastAsia="Calibri" w:hAnsi="Traditional Arabic" w:hint="cs"/>
            <w:sz w:val="30"/>
            <w:szCs w:val="30"/>
            <w:rtl/>
            <w:lang w:val="en-US" w:bidi="ar-SA"/>
          </w:rPr>
          <w:t xml:space="preserve">(فصل ألف </w:t>
        </w:r>
        <w:r w:rsidRPr="009B113F">
          <w:rPr>
            <w:rFonts w:ascii="Traditional Arabic" w:eastAsia="Calibri" w:hAnsi="Traditional Arabic"/>
            <w:sz w:val="30"/>
            <w:szCs w:val="30"/>
            <w:rtl/>
            <w:lang w:val="en-US" w:bidi="ar-SA"/>
          </w:rPr>
          <w:t>–</w:t>
        </w:r>
        <w:r w:rsidRPr="009B113F">
          <w:rPr>
            <w:rFonts w:ascii="Traditional Arabic" w:eastAsia="Calibri" w:hAnsi="Traditional Arabic" w:hint="cs"/>
            <w:sz w:val="30"/>
            <w:szCs w:val="30"/>
            <w:rtl/>
            <w:lang w:val="en-US" w:bidi="ar-SA"/>
          </w:rPr>
          <w:t xml:space="preserve"> ديباجة)؛</w:t>
        </w:r>
      </w:ins>
    </w:p>
    <w:p w14:paraId="53627BDE" w14:textId="77777777" w:rsidR="00AC108D" w:rsidRDefault="00AC108D" w:rsidP="00AC108D">
      <w:pPr>
        <w:rPr>
          <w:ins w:id="35" w:author="author" w:date="2014-10-03T16:27:00Z"/>
          <w:rtl/>
          <w:lang w:val="en-US" w:bidi="ar-SA"/>
        </w:rPr>
      </w:pPr>
    </w:p>
    <w:p w14:paraId="0436C972" w14:textId="77777777" w:rsidR="00C365C5" w:rsidRPr="003E57FA" w:rsidRDefault="00C365C5" w:rsidP="00AC108D">
      <w:pPr>
        <w:rPr>
          <w:spacing w:val="-4"/>
          <w:rtl/>
          <w:lang w:val="en-US"/>
        </w:rPr>
      </w:pPr>
      <w:r w:rsidRPr="004C6104">
        <w:rPr>
          <w:i/>
          <w:iCs/>
          <w:caps/>
          <w:rtl/>
          <w:lang w:val="en-US"/>
        </w:rPr>
        <w:t>د )</w:t>
      </w:r>
      <w:r w:rsidRPr="0072412E">
        <w:rPr>
          <w:rtl/>
          <w:lang w:val="en-US"/>
        </w:rPr>
        <w:tab/>
      </w:r>
      <w:r w:rsidRPr="003E57FA">
        <w:rPr>
          <w:caps/>
          <w:spacing w:val="-4"/>
          <w:rtl/>
          <w:lang w:val="en-US"/>
        </w:rPr>
        <w:t>أن الأمين العام للأمم المتحدة أنشأ، بناء على طلب القمة العالمية، فريق الأمم المتحدة المعني بمجتمع المعلومات</w:t>
      </w:r>
      <w:r>
        <w:rPr>
          <w:rFonts w:hint="cs"/>
          <w:caps/>
          <w:spacing w:val="-4"/>
          <w:rtl/>
          <w:lang w:val="en-US"/>
        </w:rPr>
        <w:t> </w:t>
      </w:r>
      <w:r w:rsidRPr="003E57FA">
        <w:rPr>
          <w:caps/>
          <w:spacing w:val="-4"/>
          <w:lang w:val="en-US"/>
        </w:rPr>
        <w:t>(UNGIS)</w:t>
      </w:r>
      <w:r w:rsidRPr="003E57FA">
        <w:rPr>
          <w:caps/>
          <w:spacing w:val="-4"/>
          <w:rtl/>
          <w:lang w:val="en-US"/>
        </w:rPr>
        <w:t>، وهو فريق يرمي في المقام الأول إلى تنسيق المسائل الموضوعية ومسائل السياسات التي تواجه الأمم المتحدة في تنفيذ نواتج القمة، وأن الاتحاد عضو دائم في هذا الفريق، ويتناوب رئاسته مع أطراف</w:t>
      </w:r>
      <w:r w:rsidRPr="003E57FA">
        <w:rPr>
          <w:rFonts w:hint="eastAsia"/>
          <w:spacing w:val="-4"/>
          <w:rtl/>
          <w:lang w:val="en-US"/>
        </w:rPr>
        <w:t> </w:t>
      </w:r>
      <w:r w:rsidRPr="003E57FA">
        <w:rPr>
          <w:caps/>
          <w:spacing w:val="-4"/>
          <w:rtl/>
          <w:lang w:val="en-US"/>
        </w:rPr>
        <w:t>أخرى؛</w:t>
      </w:r>
    </w:p>
    <w:p w14:paraId="44DACD11" w14:textId="77777777" w:rsidR="00C365C5" w:rsidRDefault="00C365C5" w:rsidP="00AC108D">
      <w:pPr>
        <w:rPr>
          <w:rtl/>
          <w:lang w:val="en-US"/>
        </w:rPr>
      </w:pPr>
      <w:r w:rsidRPr="004C6104">
        <w:rPr>
          <w:i/>
          <w:iCs/>
          <w:rtl/>
          <w:lang w:val="en-US"/>
        </w:rPr>
        <w:t>ﻫ )</w:t>
      </w:r>
      <w:r w:rsidRPr="0072412E">
        <w:rPr>
          <w:rtl/>
          <w:lang w:val="en-US"/>
        </w:rPr>
        <w:tab/>
        <w:t>أن الاتحاد</w:t>
      </w:r>
      <w:r>
        <w:rPr>
          <w:rtl/>
          <w:lang w:val="en-US"/>
        </w:rPr>
        <w:t xml:space="preserve"> ومنظمة الأمم المتحدة للتربية والعلوم والثقافة</w:t>
      </w:r>
      <w:r w:rsidRPr="0072412E">
        <w:rPr>
          <w:rtl/>
          <w:lang w:val="en-US"/>
        </w:rPr>
        <w:t xml:space="preserve"> </w:t>
      </w:r>
      <w:r>
        <w:rPr>
          <w:rtl/>
          <w:lang w:val="en-US"/>
        </w:rPr>
        <w:t>(</w:t>
      </w:r>
      <w:r w:rsidRPr="0072412E">
        <w:rPr>
          <w:rtl/>
          <w:lang w:val="en-US"/>
        </w:rPr>
        <w:t>اليونسكو</w:t>
      </w:r>
      <w:r>
        <w:rPr>
          <w:rtl/>
          <w:lang w:val="en-US"/>
        </w:rPr>
        <w:t>)</w:t>
      </w:r>
      <w:r w:rsidRPr="0072412E">
        <w:rPr>
          <w:rtl/>
          <w:lang w:val="en-US"/>
        </w:rPr>
        <w:t xml:space="preserve"> وبرنامج الأمم المتحدة الإنمائي </w:t>
      </w:r>
      <w:r>
        <w:rPr>
          <w:rFonts w:hint="cs"/>
          <w:rtl/>
          <w:lang w:val="en-US"/>
        </w:rPr>
        <w:t>يضطلعون</w:t>
      </w:r>
      <w:r w:rsidRPr="0072412E">
        <w:rPr>
          <w:rtl/>
          <w:lang w:val="en-US"/>
        </w:rPr>
        <w:t xml:space="preserve"> بالأدوار </w:t>
      </w:r>
      <w:r>
        <w:rPr>
          <w:rtl/>
          <w:lang w:val="en-US"/>
        </w:rPr>
        <w:t>التنسيقية</w:t>
      </w:r>
      <w:r w:rsidRPr="0072412E">
        <w:rPr>
          <w:rtl/>
          <w:lang w:val="en-US"/>
        </w:rPr>
        <w:t xml:space="preserve"> الرئيسية </w:t>
      </w:r>
      <w:r>
        <w:rPr>
          <w:rtl/>
          <w:lang w:val="en-US"/>
        </w:rPr>
        <w:t>بين</w:t>
      </w:r>
      <w:r w:rsidRPr="0072412E">
        <w:rPr>
          <w:rtl/>
          <w:lang w:val="en-US"/>
        </w:rPr>
        <w:t xml:space="preserve"> أصحاب المصلحة المتعددين </w:t>
      </w:r>
      <w:r>
        <w:rPr>
          <w:rtl/>
          <w:lang w:val="en-US"/>
        </w:rPr>
        <w:t xml:space="preserve">لتنفيذ </w:t>
      </w:r>
      <w:r w:rsidRPr="0072412E">
        <w:rPr>
          <w:rtl/>
          <w:lang w:val="en-US"/>
        </w:rPr>
        <w:t>خطة عمل جنيف وبرنامج عمل تونس</w:t>
      </w:r>
      <w:r>
        <w:rPr>
          <w:rtl/>
          <w:lang w:val="en-US"/>
        </w:rPr>
        <w:t>، وفق ما دعت إليه القمة العالمية لمجتمع</w:t>
      </w:r>
      <w:r>
        <w:rPr>
          <w:rFonts w:hint="eastAsia"/>
          <w:rtl/>
          <w:lang w:val="en-US"/>
        </w:rPr>
        <w:t> </w:t>
      </w:r>
      <w:r>
        <w:rPr>
          <w:rtl/>
          <w:lang w:val="en-US"/>
        </w:rPr>
        <w:t>المعلومات</w:t>
      </w:r>
      <w:r w:rsidRPr="0072412E">
        <w:rPr>
          <w:rtl/>
          <w:lang w:val="en-US"/>
        </w:rPr>
        <w:t>؛</w:t>
      </w:r>
    </w:p>
    <w:p w14:paraId="18F9D6ED" w14:textId="77777777" w:rsidR="00C365C5" w:rsidRDefault="00C365C5" w:rsidP="007A5E51">
      <w:pPr>
        <w:rPr>
          <w:caps/>
          <w:rtl/>
          <w:lang w:val="en-US"/>
        </w:rPr>
      </w:pPr>
      <w:r w:rsidRPr="004C6104">
        <w:rPr>
          <w:i/>
          <w:iCs/>
          <w:caps/>
          <w:rtl/>
          <w:lang w:val="en-US"/>
        </w:rPr>
        <w:t>و )</w:t>
      </w:r>
      <w:r w:rsidRPr="0072412E">
        <w:rPr>
          <w:rtl/>
          <w:lang w:val="en-US"/>
        </w:rPr>
        <w:tab/>
      </w:r>
      <w:r w:rsidRPr="0062206E">
        <w:rPr>
          <w:caps/>
          <w:rtl/>
          <w:lang w:val="en-US"/>
        </w:rPr>
        <w:t xml:space="preserve">أن </w:t>
      </w:r>
      <w:r>
        <w:rPr>
          <w:caps/>
          <w:rtl/>
          <w:lang w:val="en-US"/>
        </w:rPr>
        <w:t xml:space="preserve">الاتحاد </w:t>
      </w:r>
      <w:r>
        <w:rPr>
          <w:rFonts w:hint="cs"/>
          <w:caps/>
          <w:rtl/>
          <w:lang w:val="en-US"/>
        </w:rPr>
        <w:t>هو</w:t>
      </w:r>
      <w:r>
        <w:rPr>
          <w:caps/>
          <w:rtl/>
          <w:lang w:val="en-US"/>
        </w:rPr>
        <w:t xml:space="preserve"> المنسق/المسهل لتنفيذ خط العمل جيم</w:t>
      </w:r>
      <w:r>
        <w:rPr>
          <w:caps/>
          <w:lang w:val="en-US"/>
        </w:rPr>
        <w:t>2</w:t>
      </w:r>
      <w:r>
        <w:rPr>
          <w:caps/>
          <w:rtl/>
          <w:lang w:val="en-US"/>
        </w:rPr>
        <w:t xml:space="preserve"> (البنية التحتية للمعلومات والاتصالات) وخط العمل جيم</w:t>
      </w:r>
      <w:r>
        <w:rPr>
          <w:caps/>
          <w:lang w:val="en-US"/>
        </w:rPr>
        <w:t>5</w:t>
      </w:r>
      <w:r>
        <w:rPr>
          <w:caps/>
          <w:rtl/>
          <w:lang w:val="en-US"/>
        </w:rPr>
        <w:t xml:space="preserve"> (بناء الثقة والأمن في استعمال تكنولوجيا المعلومات والاتصالات)، في </w:t>
      </w:r>
      <w:r w:rsidRPr="0072412E">
        <w:rPr>
          <w:caps/>
          <w:rtl/>
          <w:lang w:val="en-US"/>
        </w:rPr>
        <w:t>برنامج عمل تونس</w:t>
      </w:r>
      <w:r>
        <w:rPr>
          <w:caps/>
          <w:rtl/>
          <w:lang w:val="en-US"/>
        </w:rPr>
        <w:t>، وشريكاً محتملاً في عدد من خطوط العمل الأخرى التي حددتها القمة العالمية لمجتمع</w:t>
      </w:r>
      <w:r>
        <w:rPr>
          <w:rFonts w:hint="eastAsia"/>
          <w:rtl/>
          <w:lang w:val="en-US"/>
        </w:rPr>
        <w:t> </w:t>
      </w:r>
      <w:r>
        <w:rPr>
          <w:caps/>
          <w:rtl/>
          <w:lang w:val="en-US"/>
        </w:rPr>
        <w:t>المعلومات؛</w:t>
      </w:r>
    </w:p>
    <w:p w14:paraId="43B6FC18" w14:textId="77777777" w:rsidR="00C365C5" w:rsidRDefault="00C365C5" w:rsidP="004952C8">
      <w:pPr>
        <w:rPr>
          <w:rtl/>
          <w:lang w:val="en-US"/>
        </w:rPr>
      </w:pPr>
      <w:r w:rsidRPr="001260A4">
        <w:rPr>
          <w:i/>
          <w:iCs/>
          <w:caps/>
          <w:rtl/>
          <w:lang w:val="en-US"/>
        </w:rPr>
        <w:lastRenderedPageBreak/>
        <w:t>ز</w:t>
      </w:r>
      <w:r>
        <w:rPr>
          <w:i/>
          <w:iCs/>
          <w:caps/>
          <w:rtl/>
          <w:lang w:val="en-US"/>
        </w:rPr>
        <w:t xml:space="preserve"> </w:t>
      </w:r>
      <w:r w:rsidRPr="001260A4">
        <w:rPr>
          <w:i/>
          <w:iCs/>
          <w:caps/>
          <w:rtl/>
          <w:lang w:val="en-US"/>
        </w:rPr>
        <w:t>)</w:t>
      </w:r>
      <w:r>
        <w:rPr>
          <w:i/>
          <w:iCs/>
          <w:caps/>
          <w:rtl/>
          <w:lang w:val="en-US"/>
        </w:rPr>
        <w:tab/>
      </w:r>
      <w:r>
        <w:rPr>
          <w:caps/>
          <w:rtl/>
          <w:lang w:val="en-US"/>
        </w:rPr>
        <w:t>أن الأطراف المعنية بتنفيذ نواتج القمة اتفقت في عام</w:t>
      </w:r>
      <w:r>
        <w:rPr>
          <w:rFonts w:hint="eastAsia"/>
          <w:rtl/>
          <w:lang w:val="en-US"/>
        </w:rPr>
        <w:t> </w:t>
      </w:r>
      <w:r>
        <w:rPr>
          <w:caps/>
          <w:lang w:val="en-US"/>
        </w:rPr>
        <w:t>2008</w:t>
      </w:r>
      <w:r>
        <w:rPr>
          <w:caps/>
          <w:rtl/>
          <w:lang w:val="en-US"/>
        </w:rPr>
        <w:t xml:space="preserve"> على تعيين الاتحاد منسقاً/مسهلاً لتنفيذ خط العمل جيم</w:t>
      </w:r>
      <w:r>
        <w:rPr>
          <w:caps/>
          <w:lang w:val="en-US"/>
        </w:rPr>
        <w:t>6</w:t>
      </w:r>
      <w:r>
        <w:rPr>
          <w:rFonts w:hint="cs"/>
          <w:caps/>
          <w:rtl/>
          <w:lang w:val="en-US"/>
        </w:rPr>
        <w:t xml:space="preserve"> (البيئة التمكينية)</w:t>
      </w:r>
      <w:r>
        <w:rPr>
          <w:caps/>
          <w:rtl/>
          <w:lang w:val="en-US"/>
        </w:rPr>
        <w:t xml:space="preserve">، الذي كان تولى في السابق دور المسهل </w:t>
      </w:r>
      <w:r>
        <w:rPr>
          <w:rFonts w:hint="cs"/>
          <w:caps/>
          <w:rtl/>
          <w:lang w:val="en-US"/>
        </w:rPr>
        <w:t>المشارك</w:t>
      </w:r>
      <w:r>
        <w:rPr>
          <w:caps/>
          <w:rtl/>
          <w:lang w:val="en-US"/>
        </w:rPr>
        <w:t xml:space="preserve"> في تنفيذه</w:t>
      </w:r>
      <w:r>
        <w:rPr>
          <w:rFonts w:hint="eastAsia"/>
          <w:rtl/>
          <w:lang w:val="en-US"/>
        </w:rPr>
        <w:t> </w:t>
      </w:r>
      <w:r>
        <w:rPr>
          <w:caps/>
          <w:rtl/>
          <w:lang w:val="en-US"/>
        </w:rPr>
        <w:t>فحسب؛</w:t>
      </w:r>
    </w:p>
    <w:p w14:paraId="5DF1EED2" w14:textId="77777777" w:rsidR="00C365C5" w:rsidRDefault="00C365C5" w:rsidP="009B113F">
      <w:pPr>
        <w:rPr>
          <w:rtl/>
          <w:lang w:val="en-US"/>
        </w:rPr>
      </w:pPr>
      <w:r>
        <w:rPr>
          <w:i/>
          <w:iCs/>
          <w:caps/>
          <w:rtl/>
          <w:lang w:val="en-US"/>
        </w:rPr>
        <w:t>ح)</w:t>
      </w:r>
      <w:r>
        <w:rPr>
          <w:rtl/>
          <w:lang w:val="en-US"/>
        </w:rPr>
        <w:tab/>
      </w:r>
      <w:r>
        <w:rPr>
          <w:caps/>
          <w:rtl/>
          <w:lang w:val="en-US"/>
        </w:rPr>
        <w:t>أن الاتحاد الدولي للاتصالات أنيطت به مسؤولية محددة في إقامة قاعدة البيانات الخاصة بتقييم القمة العالمية (الفقرة</w:t>
      </w:r>
      <w:r>
        <w:rPr>
          <w:rFonts w:hint="eastAsia"/>
          <w:rtl/>
          <w:lang w:val="en-US"/>
        </w:rPr>
        <w:t> </w:t>
      </w:r>
      <w:r>
        <w:rPr>
          <w:caps/>
          <w:lang w:val="en-US"/>
        </w:rPr>
        <w:t>120</w:t>
      </w:r>
      <w:r>
        <w:rPr>
          <w:caps/>
          <w:rtl/>
          <w:lang w:val="en-US"/>
        </w:rPr>
        <w:t xml:space="preserve"> من برنامج عمل تونس)؛</w:t>
      </w:r>
    </w:p>
    <w:p w14:paraId="2563E0C8" w14:textId="77777777" w:rsidR="00C365C5" w:rsidRDefault="00C365C5" w:rsidP="004952C8">
      <w:pPr>
        <w:rPr>
          <w:rtl/>
          <w:lang w:val="en-US"/>
        </w:rPr>
      </w:pPr>
      <w:r>
        <w:rPr>
          <w:i/>
          <w:iCs/>
          <w:caps/>
          <w:rtl/>
          <w:lang w:val="en-US"/>
        </w:rPr>
        <w:t>ط</w:t>
      </w:r>
      <w:r w:rsidRPr="004C6104">
        <w:rPr>
          <w:i/>
          <w:iCs/>
          <w:caps/>
          <w:rtl/>
          <w:lang w:val="en-US"/>
        </w:rPr>
        <w:t>)</w:t>
      </w:r>
      <w:r>
        <w:rPr>
          <w:rtl/>
          <w:lang w:val="en-US"/>
        </w:rPr>
        <w:tab/>
      </w:r>
      <w:r>
        <w:rPr>
          <w:caps/>
          <w:rtl/>
          <w:lang w:val="en-US"/>
        </w:rPr>
        <w:t>أن الاتحاد الدولي للاتصالات قادر على تقديم الخبرة اللازمة لمنتدى إدارة الإنترنت كما اتضح أثناء عملية القمة العالمية (الفقرة</w:t>
      </w:r>
      <w:r>
        <w:rPr>
          <w:rFonts w:hint="eastAsia"/>
          <w:rtl/>
          <w:lang w:val="en-US"/>
        </w:rPr>
        <w:t> </w:t>
      </w:r>
      <w:r>
        <w:rPr>
          <w:caps/>
          <w:lang w:val="en-US"/>
        </w:rPr>
        <w:t>78</w:t>
      </w:r>
      <w:r>
        <w:rPr>
          <w:rFonts w:hint="eastAsia"/>
          <w:rtl/>
          <w:lang w:val="en-US"/>
        </w:rPr>
        <w:t> </w:t>
      </w:r>
      <w:r>
        <w:rPr>
          <w:caps/>
          <w:rtl/>
          <w:lang w:val="en-US"/>
        </w:rPr>
        <w:t>أ ) من برنامج عمل</w:t>
      </w:r>
      <w:r>
        <w:rPr>
          <w:rFonts w:hint="eastAsia"/>
          <w:rtl/>
          <w:lang w:val="en-US"/>
        </w:rPr>
        <w:t> </w:t>
      </w:r>
      <w:r>
        <w:rPr>
          <w:caps/>
          <w:rtl/>
          <w:lang w:val="en-US"/>
        </w:rPr>
        <w:t>تونس)؛</w:t>
      </w:r>
    </w:p>
    <w:p w14:paraId="03B3211E" w14:textId="77777777" w:rsidR="00C365C5" w:rsidRDefault="00C365C5" w:rsidP="009B113F">
      <w:pPr>
        <w:rPr>
          <w:rtl/>
          <w:lang w:val="en-US"/>
        </w:rPr>
      </w:pPr>
      <w:r>
        <w:rPr>
          <w:i/>
          <w:iCs/>
          <w:caps/>
          <w:rtl/>
          <w:lang w:val="en-US"/>
        </w:rPr>
        <w:t>ي</w:t>
      </w:r>
      <w:r w:rsidRPr="00DE1546">
        <w:rPr>
          <w:i/>
          <w:iCs/>
          <w:caps/>
          <w:rtl/>
          <w:lang w:val="en-US"/>
        </w:rPr>
        <w:t>)</w:t>
      </w:r>
      <w:r>
        <w:rPr>
          <w:rtl/>
          <w:lang w:val="en-US"/>
        </w:rPr>
        <w:tab/>
      </w:r>
      <w:r>
        <w:rPr>
          <w:caps/>
          <w:rtl/>
          <w:lang w:val="en-US"/>
        </w:rPr>
        <w:t>أن الاتحاد الدولي للاتصالات يضطلع، في جملة أمور، بمسؤولية دراسة التوصيلية الدولية للإنترنت، وإعداد تقرير عنها (الفقرتان</w:t>
      </w:r>
      <w:r>
        <w:rPr>
          <w:rFonts w:hint="eastAsia"/>
          <w:rtl/>
          <w:lang w:val="en-US"/>
        </w:rPr>
        <w:t> </w:t>
      </w:r>
      <w:r>
        <w:rPr>
          <w:caps/>
          <w:lang w:val="en-US"/>
        </w:rPr>
        <w:t>27</w:t>
      </w:r>
      <w:r>
        <w:rPr>
          <w:caps/>
          <w:rtl/>
          <w:lang w:val="en-US"/>
        </w:rPr>
        <w:t xml:space="preserve"> و</w:t>
      </w:r>
      <w:r>
        <w:rPr>
          <w:caps/>
          <w:lang w:val="en-US"/>
        </w:rPr>
        <w:t>50</w:t>
      </w:r>
      <w:r>
        <w:rPr>
          <w:caps/>
          <w:rtl/>
          <w:lang w:val="en-US"/>
        </w:rPr>
        <w:t xml:space="preserve"> من </w:t>
      </w:r>
      <w:r w:rsidRPr="00C11B27">
        <w:rPr>
          <w:caps/>
          <w:rtl/>
          <w:lang w:val="en-US"/>
        </w:rPr>
        <w:t>برنامج عمل</w:t>
      </w:r>
      <w:r>
        <w:rPr>
          <w:rFonts w:hint="eastAsia"/>
          <w:rtl/>
          <w:lang w:val="en-US"/>
        </w:rPr>
        <w:t> </w:t>
      </w:r>
      <w:r w:rsidRPr="00C11B27">
        <w:rPr>
          <w:caps/>
          <w:rtl/>
          <w:lang w:val="en-US"/>
        </w:rPr>
        <w:t>تونس</w:t>
      </w:r>
      <w:r>
        <w:rPr>
          <w:caps/>
          <w:rtl/>
          <w:lang w:val="en-US"/>
        </w:rPr>
        <w:t>)؛</w:t>
      </w:r>
    </w:p>
    <w:p w14:paraId="0A0A21D1" w14:textId="77777777" w:rsidR="00C365C5" w:rsidRDefault="00C365C5" w:rsidP="009B113F">
      <w:pPr>
        <w:rPr>
          <w:rtl/>
          <w:lang w:val="en-US"/>
        </w:rPr>
      </w:pPr>
      <w:r>
        <w:rPr>
          <w:i/>
          <w:iCs/>
          <w:caps/>
          <w:rtl/>
          <w:lang w:val="en-US"/>
        </w:rPr>
        <w:t>ك</w:t>
      </w:r>
      <w:r w:rsidRPr="004C6104">
        <w:rPr>
          <w:i/>
          <w:iCs/>
          <w:caps/>
          <w:rtl/>
          <w:lang w:val="en-US"/>
        </w:rPr>
        <w:t>)</w:t>
      </w:r>
      <w:r>
        <w:rPr>
          <w:rtl/>
          <w:lang w:val="en-US"/>
        </w:rPr>
        <w:tab/>
      </w:r>
      <w:r>
        <w:rPr>
          <w:caps/>
          <w:rtl/>
          <w:lang w:val="en-US"/>
        </w:rPr>
        <w:t>أن الاتحاد الدولي للاتصالات هو المسؤول تحديداً عن تمكين البلدان جميعاً من الاستخدام الرشيد والكفء والاقتصادي لطيف التردد الراديوي، والنفاذ المنصف إليه، استناداً إلى الاتفاقات الدولية ذات الصلة، (الفقرة</w:t>
      </w:r>
      <w:r>
        <w:rPr>
          <w:rFonts w:hint="eastAsia"/>
          <w:rtl/>
          <w:lang w:val="en-US"/>
        </w:rPr>
        <w:t> </w:t>
      </w:r>
      <w:r>
        <w:rPr>
          <w:caps/>
          <w:lang w:val="en-US"/>
        </w:rPr>
        <w:t>96</w:t>
      </w:r>
      <w:r>
        <w:rPr>
          <w:caps/>
          <w:rtl/>
          <w:lang w:val="en-US"/>
        </w:rPr>
        <w:t xml:space="preserve"> من برنامج عمل</w:t>
      </w:r>
      <w:r>
        <w:rPr>
          <w:rFonts w:hint="eastAsia"/>
          <w:rtl/>
          <w:lang w:val="en-US"/>
        </w:rPr>
        <w:t> </w:t>
      </w:r>
      <w:r w:rsidRPr="00C11B27">
        <w:rPr>
          <w:caps/>
          <w:rtl/>
          <w:lang w:val="en-US"/>
        </w:rPr>
        <w:t>تونس</w:t>
      </w:r>
      <w:r>
        <w:rPr>
          <w:caps/>
          <w:rtl/>
          <w:lang w:val="en-US"/>
        </w:rPr>
        <w:t>)؛</w:t>
      </w:r>
    </w:p>
    <w:p w14:paraId="41BFFEF4" w14:textId="370B32D3" w:rsidR="00C365C5" w:rsidRDefault="00C365C5" w:rsidP="005A004A">
      <w:pPr>
        <w:rPr>
          <w:caps/>
          <w:rtl/>
          <w:lang w:val="en-US"/>
        </w:rPr>
      </w:pPr>
      <w:r>
        <w:rPr>
          <w:i/>
          <w:iCs/>
          <w:caps/>
          <w:rtl/>
          <w:lang w:val="en-US"/>
        </w:rPr>
        <w:t>ل</w:t>
      </w:r>
      <w:r w:rsidRPr="004C6104">
        <w:rPr>
          <w:i/>
          <w:iCs/>
          <w:caps/>
          <w:rtl/>
          <w:lang w:val="en-US"/>
        </w:rPr>
        <w:t>)</w:t>
      </w:r>
      <w:r>
        <w:rPr>
          <w:rtl/>
          <w:lang w:val="en-US"/>
        </w:rPr>
        <w:tab/>
      </w:r>
      <w:ins w:id="36" w:author="author" w:date="2014-10-03T16:27:00Z">
        <w:r w:rsidR="005A004A">
          <w:rPr>
            <w:rFonts w:hint="cs"/>
            <w:rtl/>
            <w:lang w:val="en-US"/>
          </w:rPr>
          <w:t>نتائج اجتماع</w:t>
        </w:r>
      </w:ins>
      <w:r w:rsidR="005A004A" w:rsidRPr="0021503B">
        <w:rPr>
          <w:rtl/>
          <w:lang w:val="en-US"/>
        </w:rPr>
        <w:t xml:space="preserve"> </w:t>
      </w:r>
      <w:r w:rsidR="005A004A">
        <w:rPr>
          <w:caps/>
          <w:rtl/>
          <w:lang w:val="en-US"/>
        </w:rPr>
        <w:t xml:space="preserve">الجمعية العامة للأمم المتحدة </w:t>
      </w:r>
      <w:del w:id="37" w:author="author" w:date="2014-10-03T16:27:00Z">
        <w:r>
          <w:rPr>
            <w:caps/>
            <w:rtl/>
            <w:lang w:val="en-US"/>
          </w:rPr>
          <w:delText>قررت بموجب القرار</w:delText>
        </w:r>
        <w:r>
          <w:rPr>
            <w:rFonts w:hint="eastAsia"/>
            <w:rtl/>
            <w:lang w:val="en-US"/>
          </w:rPr>
          <w:delText> </w:delText>
        </w:r>
        <w:r>
          <w:rPr>
            <w:caps/>
            <w:lang w:val="en-US"/>
          </w:rPr>
          <w:delText>60/252</w:delText>
        </w:r>
        <w:r>
          <w:rPr>
            <w:caps/>
            <w:rtl/>
            <w:lang w:val="en-US"/>
          </w:rPr>
          <w:delText xml:space="preserve"> إجراء استعراض شامل لتنفيذ نواتج</w:delText>
        </w:r>
      </w:del>
      <w:ins w:id="38" w:author="author" w:date="2014-10-03T16:27:00Z">
        <w:r w:rsidR="005A004A">
          <w:rPr>
            <w:rFonts w:hint="cs"/>
            <w:caps/>
            <w:rtl/>
            <w:lang w:val="en-US"/>
          </w:rPr>
          <w:t>69/2014</w:t>
        </w:r>
        <w:r w:rsidR="005A004A">
          <w:rPr>
            <w:caps/>
            <w:rtl/>
            <w:lang w:val="en-US"/>
          </w:rPr>
          <w:t xml:space="preserve"> </w:t>
        </w:r>
        <w:r w:rsidR="005A004A">
          <w:rPr>
            <w:rFonts w:hint="cs"/>
            <w:caps/>
            <w:rtl/>
            <w:lang w:val="en-US"/>
          </w:rPr>
          <w:t>حول مراجعة</w:t>
        </w:r>
      </w:ins>
      <w:r w:rsidR="005A004A">
        <w:rPr>
          <w:rFonts w:hint="cs"/>
          <w:caps/>
          <w:rtl/>
          <w:lang w:val="en-US"/>
        </w:rPr>
        <w:t xml:space="preserve"> القمة </w:t>
      </w:r>
      <w:del w:id="39" w:author="author" w:date="2014-10-03T16:27:00Z">
        <w:r>
          <w:rPr>
            <w:caps/>
            <w:rtl/>
            <w:lang w:val="en-US"/>
          </w:rPr>
          <w:delText>العالمية بحلول</w:delText>
        </w:r>
      </w:del>
      <w:ins w:id="40" w:author="author" w:date="2014-10-03T16:27:00Z">
        <w:r w:rsidR="005A004A">
          <w:rPr>
            <w:rFonts w:hint="cs"/>
            <w:caps/>
            <w:rtl/>
            <w:lang w:val="en-US"/>
          </w:rPr>
          <w:t>في</w:t>
        </w:r>
      </w:ins>
      <w:r w:rsidR="005A004A">
        <w:rPr>
          <w:rFonts w:hint="cs"/>
          <w:caps/>
          <w:rtl/>
          <w:lang w:val="en-US"/>
        </w:rPr>
        <w:t xml:space="preserve"> عام</w:t>
      </w:r>
      <w:del w:id="41" w:author="author" w:date="2014-10-03T16:27:00Z">
        <w:r>
          <w:rPr>
            <w:caps/>
            <w:rtl/>
            <w:lang w:val="en-US"/>
          </w:rPr>
          <w:delText> </w:delText>
        </w:r>
      </w:del>
      <w:ins w:id="42" w:author="author" w:date="2014-10-03T16:27:00Z">
        <w:r w:rsidR="005A004A">
          <w:rPr>
            <w:rFonts w:hint="cs"/>
            <w:caps/>
            <w:rtl/>
            <w:lang w:val="en-US"/>
          </w:rPr>
          <w:t xml:space="preserve"> </w:t>
        </w:r>
        <w:r w:rsidR="005A004A" w:rsidDel="005A004A">
          <w:rPr>
            <w:caps/>
            <w:lang w:val="en-US"/>
          </w:rPr>
          <w:t xml:space="preserve"> </w:t>
        </w:r>
      </w:ins>
      <w:r>
        <w:rPr>
          <w:caps/>
          <w:lang w:val="en-US"/>
        </w:rPr>
        <w:t>2015</w:t>
      </w:r>
      <w:r>
        <w:rPr>
          <w:caps/>
          <w:rtl/>
          <w:lang w:val="en-US"/>
        </w:rPr>
        <w:t>؛</w:t>
      </w:r>
    </w:p>
    <w:p w14:paraId="348E73C7" w14:textId="17BD65DB" w:rsidR="00C365C5" w:rsidRDefault="00C365C5" w:rsidP="008E387D">
      <w:pPr>
        <w:rPr>
          <w:rtl/>
          <w:lang w:val="en-US"/>
        </w:rPr>
      </w:pPr>
      <w:del w:id="43" w:author="author" w:date="2014-10-03T16:27:00Z">
        <w:r>
          <w:rPr>
            <w:i/>
            <w:iCs/>
            <w:caps/>
            <w:rtl/>
            <w:lang w:val="en-US"/>
          </w:rPr>
          <w:delText>م )</w:delText>
        </w:r>
      </w:del>
      <w:r>
        <w:rPr>
          <w:i/>
          <w:iCs/>
          <w:caps/>
          <w:rtl/>
          <w:lang w:val="en-US"/>
        </w:rPr>
        <w:tab/>
      </w:r>
      <w:r>
        <w:rPr>
          <w:caps/>
          <w:rtl/>
          <w:lang w:val="en-US"/>
        </w:rPr>
        <w:t xml:space="preserve">أن </w:t>
      </w:r>
      <w:r>
        <w:rPr>
          <w:rFonts w:hint="cs"/>
          <w:rtl/>
        </w:rPr>
        <w:t>"</w:t>
      </w:r>
      <w:r w:rsidRPr="00893803">
        <w:rPr>
          <w:i/>
          <w:iCs/>
          <w:rtl/>
        </w:rPr>
        <w:t xml:space="preserve">بناء مجتمع معلومات جامع وذي توجه تنموي يتطلب جهوداً متواصلة من جانب العديد من أصحاب المصلحة. </w:t>
      </w:r>
      <w:r w:rsidRPr="00893803">
        <w:rPr>
          <w:b/>
          <w:bCs/>
          <w:i/>
          <w:iCs/>
          <w:rtl/>
        </w:rPr>
        <w:t xml:space="preserve">(...) </w:t>
      </w:r>
      <w:r w:rsidRPr="00893803">
        <w:rPr>
          <w:i/>
          <w:iCs/>
          <w:rtl/>
        </w:rPr>
        <w:t>ومع مراعاة الأوجه المتعددة في بناء مجتمع المعلومات، من الضروري تحقيق التعاون الفعال بين الحكومات والقطاع الخاص والمجتمع المدني ومؤسسات الأمم المتحدة والمنظمات الدولية الأخرى، بما يتفق مع أدوارها ومسؤولياتها المختلفة، والاستفادة من خبراتها</w:t>
      </w:r>
      <w:r>
        <w:rPr>
          <w:rFonts w:hint="cs"/>
          <w:rtl/>
        </w:rPr>
        <w:t>"</w:t>
      </w:r>
      <w:r>
        <w:rPr>
          <w:rtl/>
        </w:rPr>
        <w:t xml:space="preserve"> (الفقرة</w:t>
      </w:r>
      <w:r>
        <w:rPr>
          <w:rFonts w:hint="eastAsia"/>
          <w:rtl/>
          <w:lang w:val="en-US"/>
        </w:rPr>
        <w:t> </w:t>
      </w:r>
      <w:r>
        <w:rPr>
          <w:lang w:val="en-US"/>
        </w:rPr>
        <w:t>83</w:t>
      </w:r>
      <w:r>
        <w:rPr>
          <w:rtl/>
          <w:lang w:val="en-US"/>
        </w:rPr>
        <w:t xml:space="preserve"> </w:t>
      </w:r>
      <w:r>
        <w:rPr>
          <w:rtl/>
        </w:rPr>
        <w:t>من برنامج</w:t>
      </w:r>
      <w:r>
        <w:rPr>
          <w:rFonts w:hint="eastAsia"/>
          <w:rtl/>
          <w:lang w:val="en-US"/>
        </w:rPr>
        <w:t> </w:t>
      </w:r>
      <w:r>
        <w:rPr>
          <w:rtl/>
        </w:rPr>
        <w:t>تونس)</w:t>
      </w:r>
      <w:r>
        <w:rPr>
          <w:rtl/>
          <w:lang w:val="en-US"/>
        </w:rPr>
        <w:t>،</w:t>
      </w:r>
    </w:p>
    <w:p w14:paraId="57FC565C" w14:textId="77777777" w:rsidR="00C365C5" w:rsidRDefault="00C365C5" w:rsidP="00AC108D">
      <w:pPr>
        <w:pStyle w:val="Call"/>
        <w:rPr>
          <w:rtl/>
        </w:rPr>
      </w:pPr>
      <w:r w:rsidRPr="001741D1">
        <w:rPr>
          <w:rtl/>
        </w:rPr>
        <w:t>وإذ يضع في اعتباره أيضاً</w:t>
      </w:r>
    </w:p>
    <w:p w14:paraId="0689E2B0" w14:textId="77777777" w:rsidR="00C365C5" w:rsidRDefault="00C365C5" w:rsidP="00AC108D">
      <w:pPr>
        <w:rPr>
          <w:i/>
          <w:rtl/>
        </w:rPr>
      </w:pPr>
      <w:r>
        <w:rPr>
          <w:i/>
          <w:iCs/>
          <w:rtl/>
        </w:rPr>
        <w:t> أ )</w:t>
      </w:r>
      <w:r>
        <w:rPr>
          <w:i/>
          <w:iCs/>
          <w:rtl/>
        </w:rPr>
        <w:tab/>
      </w:r>
      <w:r>
        <w:rPr>
          <w:rtl/>
        </w:rPr>
        <w:t>أن الاتحاد يضطلع بدور أساسي</w:t>
      </w:r>
      <w:ins w:id="44" w:author="author" w:date="2014-10-03T16:27:00Z">
        <w:r w:rsidR="0054666D">
          <w:rPr>
            <w:rFonts w:hint="cs"/>
            <w:rtl/>
          </w:rPr>
          <w:t xml:space="preserve"> </w:t>
        </w:r>
        <w:r w:rsidR="0054666D" w:rsidRPr="009B113F">
          <w:rPr>
            <w:rFonts w:hint="cs"/>
            <w:rtl/>
          </w:rPr>
          <w:t>وقيادي</w:t>
        </w:r>
      </w:ins>
      <w:r>
        <w:rPr>
          <w:rtl/>
        </w:rPr>
        <w:t xml:space="preserve"> في فتح آفاق عالمية حول تطوير مجتمع</w:t>
      </w:r>
      <w:r>
        <w:rPr>
          <w:rFonts w:hint="eastAsia"/>
          <w:rtl/>
          <w:lang w:val="en-US"/>
        </w:rPr>
        <w:t> </w:t>
      </w:r>
      <w:r>
        <w:rPr>
          <w:rtl/>
        </w:rPr>
        <w:t>المعلومات؛</w:t>
      </w:r>
    </w:p>
    <w:p w14:paraId="72CA368D" w14:textId="77777777" w:rsidR="00C365C5" w:rsidRDefault="00C365C5" w:rsidP="008E387D">
      <w:pPr>
        <w:rPr>
          <w:rtl/>
          <w:lang w:val="en-US"/>
        </w:rPr>
      </w:pPr>
      <w:r>
        <w:rPr>
          <w:i/>
          <w:iCs/>
          <w:rtl/>
          <w:lang w:val="en-US"/>
        </w:rPr>
        <w:t>ب</w:t>
      </w:r>
      <w:r w:rsidRPr="004C6104">
        <w:rPr>
          <w:i/>
          <w:iCs/>
          <w:rtl/>
          <w:lang w:val="en-US"/>
        </w:rPr>
        <w:t>)</w:t>
      </w:r>
      <w:r>
        <w:rPr>
          <w:rtl/>
          <w:lang w:val="en-US"/>
        </w:rPr>
        <w:tab/>
        <w:t>أن على الاتحاد أن يتطور دوماً استجابة للتغيرات في بيئة الاتصالات/تكنولوجيا المعلومات والاتصالات وخاصة فيما يتعلق بالتكنولوجيات المتطورة والتحديات التنظيمية</w:t>
      </w:r>
      <w:r>
        <w:rPr>
          <w:rFonts w:hint="eastAsia"/>
          <w:rtl/>
          <w:lang w:val="en-US"/>
        </w:rPr>
        <w:t> </w:t>
      </w:r>
      <w:r>
        <w:rPr>
          <w:rtl/>
          <w:lang w:val="en-US"/>
        </w:rPr>
        <w:t>الجديدة؛</w:t>
      </w:r>
    </w:p>
    <w:p w14:paraId="529BBD67" w14:textId="77777777" w:rsidR="00C365C5" w:rsidRDefault="00C365C5" w:rsidP="00532E37">
      <w:pPr>
        <w:rPr>
          <w:rtl/>
          <w:lang w:val="en-US"/>
        </w:rPr>
      </w:pPr>
      <w:r w:rsidRPr="007B2591">
        <w:rPr>
          <w:rFonts w:hint="eastAsia"/>
          <w:i/>
          <w:iCs/>
          <w:rtl/>
          <w:lang w:val="en-US"/>
        </w:rPr>
        <w:t>ج</w:t>
      </w:r>
      <w:r w:rsidRPr="007B2591">
        <w:rPr>
          <w:i/>
          <w:iCs/>
          <w:rtl/>
          <w:lang w:val="en-US"/>
        </w:rPr>
        <w:t>)</w:t>
      </w:r>
      <w:r>
        <w:rPr>
          <w:rtl/>
          <w:lang w:val="en-US"/>
        </w:rPr>
        <w:tab/>
      </w:r>
      <w:r w:rsidRPr="00192D6B">
        <w:rPr>
          <w:spacing w:val="-4"/>
          <w:rtl/>
          <w:lang w:val="en-US"/>
        </w:rPr>
        <w:t>حاجات الدول النامية، بما في ذلك في مجالات بناء البنى التحتية الخاصة بالاتصالات</w:t>
      </w:r>
      <w:r w:rsidRPr="00192D6B">
        <w:rPr>
          <w:rFonts w:hint="cs"/>
          <w:spacing w:val="-4"/>
          <w:rtl/>
          <w:lang w:val="en-US"/>
        </w:rPr>
        <w:t>/</w:t>
      </w:r>
      <w:r w:rsidRPr="00192D6B">
        <w:rPr>
          <w:spacing w:val="-4"/>
          <w:rtl/>
          <w:lang w:val="en-US"/>
        </w:rPr>
        <w:t>تكنولوجيا المعلومات والاتصالات، وتعزيز الثقة والأمن في استخدام الاتصالات</w:t>
      </w:r>
      <w:r w:rsidRPr="00192D6B">
        <w:rPr>
          <w:rFonts w:hint="cs"/>
          <w:spacing w:val="-4"/>
          <w:rtl/>
          <w:lang w:val="en-US"/>
        </w:rPr>
        <w:t>/</w:t>
      </w:r>
      <w:r w:rsidRPr="00192D6B">
        <w:rPr>
          <w:spacing w:val="-4"/>
          <w:rtl/>
          <w:lang w:val="en-US"/>
        </w:rPr>
        <w:t>تكنولوجيا المعلومات والاتصالات وتنفيذ أهداف القمة العالمية لمجتمع المعلومات الأخرى؛</w:t>
      </w:r>
    </w:p>
    <w:p w14:paraId="57F93AE7" w14:textId="77777777" w:rsidR="00C365C5" w:rsidRDefault="00C365C5" w:rsidP="009B113F">
      <w:pPr>
        <w:rPr>
          <w:del w:id="45" w:author="author" w:date="2014-10-03T16:27:00Z"/>
          <w:rtl/>
          <w:lang w:val="en-US"/>
        </w:rPr>
      </w:pPr>
      <w:r>
        <w:rPr>
          <w:i/>
          <w:iCs/>
          <w:caps/>
          <w:rtl/>
          <w:lang w:val="en-US"/>
        </w:rPr>
        <w:t>د </w:t>
      </w:r>
      <w:r w:rsidRPr="004C6104">
        <w:rPr>
          <w:i/>
          <w:iCs/>
          <w:caps/>
          <w:rtl/>
          <w:lang w:val="en-US"/>
        </w:rPr>
        <w:t>)</w:t>
      </w:r>
      <w:r>
        <w:rPr>
          <w:rtl/>
          <w:lang w:val="en-US"/>
        </w:rPr>
        <w:tab/>
      </w:r>
      <w:r>
        <w:rPr>
          <w:caps/>
          <w:rtl/>
          <w:lang w:val="en-US"/>
        </w:rPr>
        <w:t xml:space="preserve">أن من المستحسن استخدام موارد الاتحاد وخبرته بطريقة </w:t>
      </w:r>
      <w:r>
        <w:rPr>
          <w:rFonts w:hint="cs"/>
          <w:caps/>
          <w:rtl/>
          <w:lang w:val="en-US"/>
        </w:rPr>
        <w:t>ت</w:t>
      </w:r>
      <w:r>
        <w:rPr>
          <w:caps/>
          <w:rtl/>
          <w:lang w:val="en-US"/>
        </w:rPr>
        <w:t>راعى فيها التغيرات السريعة في بيئة الاتصالات ونواتج القمة العالمية</w:t>
      </w:r>
      <w:del w:id="46" w:author="author" w:date="2014-10-03T16:27:00Z">
        <w:r>
          <w:rPr>
            <w:caps/>
            <w:rtl/>
            <w:lang w:val="en-US"/>
          </w:rPr>
          <w:delText>؛</w:delText>
        </w:r>
      </w:del>
    </w:p>
    <w:p w14:paraId="0057276A" w14:textId="21BD4B9A" w:rsidR="00C365C5" w:rsidRDefault="00C365C5" w:rsidP="00755D4A">
      <w:pPr>
        <w:rPr>
          <w:rtl/>
          <w:lang w:val="en-US"/>
        </w:rPr>
      </w:pPr>
      <w:del w:id="47" w:author="author" w:date="2014-10-03T16:27:00Z">
        <w:r w:rsidRPr="004C6104">
          <w:rPr>
            <w:i/>
            <w:iCs/>
            <w:caps/>
            <w:rtl/>
            <w:lang w:val="en-US"/>
          </w:rPr>
          <w:delText>ﻫ</w:delText>
        </w:r>
        <w:r>
          <w:rPr>
            <w:rFonts w:hint="cs"/>
            <w:i/>
            <w:iCs/>
            <w:caps/>
            <w:rtl/>
            <w:lang w:val="en-US"/>
          </w:rPr>
          <w:delText xml:space="preserve"> </w:delText>
        </w:r>
        <w:r w:rsidRPr="004C6104">
          <w:rPr>
            <w:i/>
            <w:iCs/>
            <w:caps/>
            <w:rtl/>
            <w:lang w:val="en-US"/>
          </w:rPr>
          <w:delText>)</w:delText>
        </w:r>
        <w:r>
          <w:rPr>
            <w:rtl/>
            <w:lang w:val="en-US"/>
          </w:rPr>
          <w:tab/>
        </w:r>
        <w:r>
          <w:rPr>
            <w:caps/>
            <w:rtl/>
            <w:lang w:val="en-US"/>
          </w:rPr>
          <w:delText>أن من الضروري أن يستخدم الاتحاد بحرص موارده البشرية والمالية بطريقة تتماشى مع أولويات الأعضاء وتراعي القيود المفروضة على الميزانية</w:delText>
        </w:r>
        <w:r>
          <w:rPr>
            <w:rFonts w:hint="cs"/>
            <w:caps/>
            <w:rtl/>
            <w:lang w:val="en-US"/>
          </w:rPr>
          <w:delText>،</w:delText>
        </w:r>
      </w:del>
      <w:ins w:id="48" w:author="author" w:date="2014-10-03T16:27:00Z">
        <w:r w:rsidR="00330E6D">
          <w:rPr>
            <w:rFonts w:hint="cs"/>
            <w:caps/>
            <w:rtl/>
            <w:lang w:val="en-US"/>
          </w:rPr>
          <w:t xml:space="preserve"> بعد مضي عشر سنوات خاصة فيما يتعلق بمراجعة </w:t>
        </w:r>
        <w:r w:rsidR="00330E6D">
          <w:rPr>
            <w:caps/>
            <w:rtl/>
            <w:lang w:val="en-US"/>
          </w:rPr>
          <w:t xml:space="preserve">إعلان مبادئ </w:t>
        </w:r>
        <w:r w:rsidR="00330E6D">
          <w:rPr>
            <w:rFonts w:hint="cs"/>
            <w:caps/>
            <w:rtl/>
            <w:lang w:val="en-US"/>
          </w:rPr>
          <w:t xml:space="preserve">جنيف في حدث </w:t>
        </w:r>
      </w:ins>
      <w:ins w:id="49" w:author="author" w:date="2014-10-03T16:31:00Z">
        <w:r w:rsidR="00755D4A">
          <w:rPr>
            <w:rFonts w:hint="cs"/>
            <w:caps/>
            <w:rtl/>
            <w:lang w:val="en-US"/>
          </w:rPr>
          <w:lastRenderedPageBreak/>
          <w:t xml:space="preserve">الاتحاد </w:t>
        </w:r>
      </w:ins>
      <w:ins w:id="50" w:author="author" w:date="2014-10-03T16:27:00Z">
        <w:r w:rsidR="00330E6D">
          <w:rPr>
            <w:rFonts w:hint="cs"/>
            <w:caps/>
            <w:rtl/>
            <w:lang w:val="en-US"/>
          </w:rPr>
          <w:t xml:space="preserve">رفيع المستوى </w:t>
        </w:r>
        <w:r w:rsidR="001006C5">
          <w:rPr>
            <w:rFonts w:hint="cs"/>
            <w:caps/>
            <w:rtl/>
            <w:lang w:val="en-US"/>
          </w:rPr>
          <w:t>(جنيف 2014)</w:t>
        </w:r>
        <w:r w:rsidR="0054666D">
          <w:rPr>
            <w:rFonts w:hint="cs"/>
            <w:caps/>
            <w:rtl/>
            <w:lang w:val="en-US"/>
          </w:rPr>
          <w:t>، واستعراض الجمعية العامة للأمم المتحدة الشامل لمخرجات القمة العالمية لمجتمع المعلومات في 2015</w:t>
        </w:r>
        <w:r>
          <w:rPr>
            <w:caps/>
            <w:rtl/>
            <w:lang w:val="en-US"/>
          </w:rPr>
          <w:t>؛</w:t>
        </w:r>
      </w:ins>
      <w:r w:rsidR="001E7D3F" w:rsidRPr="001E7D3F">
        <w:rPr>
          <w:caps/>
          <w:rtl/>
          <w:lang w:val="en-US"/>
        </w:rPr>
        <w:t xml:space="preserve"> </w:t>
      </w:r>
      <w:r w:rsidR="001E7D3F">
        <w:rPr>
          <w:caps/>
          <w:rtl/>
          <w:lang w:val="en-US"/>
        </w:rPr>
        <w:t>وأن يحرص على تحاشي الازدواج في العمل بين مكاتب الاتحاد والأمانة</w:t>
      </w:r>
      <w:r w:rsidR="001E7D3F">
        <w:rPr>
          <w:rFonts w:hint="eastAsia"/>
          <w:rtl/>
          <w:lang w:val="en-US"/>
        </w:rPr>
        <w:t> </w:t>
      </w:r>
      <w:r w:rsidR="001E7D3F">
        <w:rPr>
          <w:caps/>
          <w:rtl/>
          <w:lang w:val="en-US"/>
        </w:rPr>
        <w:t>العامة</w:t>
      </w:r>
      <w:r>
        <w:rPr>
          <w:caps/>
          <w:rtl/>
          <w:lang w:val="en-US"/>
        </w:rPr>
        <w:t>؛</w:t>
      </w:r>
    </w:p>
    <w:p w14:paraId="2A8FAB42" w14:textId="77777777" w:rsidR="00C365C5" w:rsidRDefault="00C365C5" w:rsidP="00AC108D">
      <w:pPr>
        <w:rPr>
          <w:rtl/>
          <w:lang w:val="en-US"/>
        </w:rPr>
      </w:pPr>
      <w:r w:rsidRPr="004C6104">
        <w:rPr>
          <w:i/>
          <w:iCs/>
          <w:caps/>
          <w:rtl/>
          <w:lang w:val="en-US"/>
        </w:rPr>
        <w:t>و</w:t>
      </w:r>
      <w:r>
        <w:rPr>
          <w:i/>
          <w:iCs/>
          <w:caps/>
          <w:rtl/>
          <w:lang w:val="en-US"/>
        </w:rPr>
        <w:t> </w:t>
      </w:r>
      <w:r w:rsidRPr="004C6104">
        <w:rPr>
          <w:i/>
          <w:iCs/>
          <w:caps/>
          <w:rtl/>
          <w:lang w:val="en-US"/>
        </w:rPr>
        <w:t>)</w:t>
      </w:r>
      <w:r>
        <w:rPr>
          <w:rtl/>
          <w:lang w:val="en-US"/>
        </w:rPr>
        <w:tab/>
      </w:r>
      <w:r>
        <w:rPr>
          <w:caps/>
          <w:rtl/>
          <w:lang w:val="en-US"/>
        </w:rPr>
        <w:t xml:space="preserve">أن المشاركة الكاملة من جانب الأعضاء، بما في ذلك أعضاء </w:t>
      </w:r>
      <w:r w:rsidRPr="009B113F">
        <w:rPr>
          <w:caps/>
          <w:rtl/>
          <w:lang w:val="en-US"/>
        </w:rPr>
        <w:t xml:space="preserve">القطاعات وأصحاب المصلحة الآخرين، </w:t>
      </w:r>
      <w:ins w:id="51" w:author="author" w:date="2014-10-03T16:27:00Z">
        <w:r w:rsidR="00FD7F29" w:rsidRPr="009B113F">
          <w:rPr>
            <w:rFonts w:hint="cs"/>
            <w:caps/>
            <w:rtl/>
            <w:lang w:val="en-US"/>
          </w:rPr>
          <w:t>بما يتفق مع أدو</w:t>
        </w:r>
        <w:r w:rsidR="00FD7F29" w:rsidRPr="009B4719">
          <w:rPr>
            <w:rFonts w:hint="cs"/>
            <w:caps/>
            <w:rtl/>
            <w:lang w:val="en-US"/>
          </w:rPr>
          <w:t>ا</w:t>
        </w:r>
        <w:r w:rsidR="00FD7F29" w:rsidRPr="009B113F">
          <w:rPr>
            <w:rFonts w:hint="cs"/>
            <w:caps/>
            <w:rtl/>
            <w:lang w:val="en-US"/>
          </w:rPr>
          <w:t xml:space="preserve">رهم ومسؤولياتهم؛ </w:t>
        </w:r>
      </w:ins>
      <w:r w:rsidRPr="009B113F">
        <w:rPr>
          <w:caps/>
          <w:rtl/>
          <w:lang w:val="en-US"/>
        </w:rPr>
        <w:t>أمر حاسم لنجاح الاتحاد في تنفيذ نواتج القمة ذات</w:t>
      </w:r>
      <w:r w:rsidRPr="009B113F">
        <w:rPr>
          <w:rFonts w:hint="eastAsia"/>
          <w:rtl/>
          <w:lang w:val="en-US"/>
        </w:rPr>
        <w:t> </w:t>
      </w:r>
      <w:r w:rsidRPr="009B113F">
        <w:rPr>
          <w:caps/>
          <w:rtl/>
          <w:lang w:val="en-US"/>
        </w:rPr>
        <w:t>الصلة</w:t>
      </w:r>
      <w:ins w:id="52" w:author="author" w:date="2014-10-03T16:27:00Z">
        <w:r w:rsidR="00330E6D" w:rsidRPr="009B113F">
          <w:rPr>
            <w:rFonts w:hint="cs"/>
            <w:caps/>
            <w:rtl/>
            <w:lang w:val="en-US"/>
          </w:rPr>
          <w:t xml:space="preserve"> بعد مضي عشر سنوات</w:t>
        </w:r>
      </w:ins>
      <w:r w:rsidRPr="009B113F">
        <w:rPr>
          <w:caps/>
          <w:rtl/>
          <w:lang w:val="en-US"/>
        </w:rPr>
        <w:t>؛</w:t>
      </w:r>
    </w:p>
    <w:p w14:paraId="64A9BAB9" w14:textId="43A9A617" w:rsidR="00C365C5" w:rsidRDefault="00C365C5" w:rsidP="00755D4A">
      <w:pPr>
        <w:rPr>
          <w:caps/>
          <w:rtl/>
          <w:lang w:val="en-US" w:bidi="ar-SA"/>
        </w:rPr>
      </w:pPr>
      <w:r>
        <w:rPr>
          <w:i/>
          <w:iCs/>
          <w:caps/>
          <w:rtl/>
          <w:lang w:val="en-US"/>
        </w:rPr>
        <w:t>ز </w:t>
      </w:r>
      <w:r w:rsidRPr="004C6104">
        <w:rPr>
          <w:i/>
          <w:iCs/>
          <w:caps/>
          <w:rtl/>
          <w:lang w:val="en-US"/>
        </w:rPr>
        <w:t>)</w:t>
      </w:r>
      <w:r w:rsidRPr="0072412E">
        <w:rPr>
          <w:rtl/>
          <w:lang w:val="en-US"/>
        </w:rPr>
        <w:tab/>
      </w:r>
      <w:r w:rsidRPr="0015426E">
        <w:rPr>
          <w:caps/>
          <w:rtl/>
          <w:lang w:val="en-US"/>
        </w:rPr>
        <w:t>أن الخطة الاسترا</w:t>
      </w:r>
      <w:r>
        <w:rPr>
          <w:caps/>
          <w:rtl/>
          <w:lang w:val="en-US"/>
        </w:rPr>
        <w:t xml:space="preserve">تيجية للاتحاد للفترة </w:t>
      </w:r>
      <w:del w:id="53" w:author="author" w:date="2014-10-03T16:27:00Z">
        <w:r>
          <w:rPr>
            <w:caps/>
            <w:lang w:val="en-US"/>
          </w:rPr>
          <w:delText>2015</w:delText>
        </w:r>
        <w:r>
          <w:rPr>
            <w:caps/>
            <w:lang w:val="en-US"/>
          </w:rPr>
          <w:noBreakHyphen/>
          <w:delText>2012</w:delText>
        </w:r>
      </w:del>
      <w:ins w:id="54" w:author="author" w:date="2014-10-03T16:27:00Z">
        <w:r w:rsidR="00AB5F06">
          <w:rPr>
            <w:rFonts w:hint="cs"/>
            <w:caps/>
            <w:rtl/>
            <w:lang w:val="en-US"/>
          </w:rPr>
          <w:t>2016-2019</w:t>
        </w:r>
      </w:ins>
      <w:r>
        <w:rPr>
          <w:caps/>
          <w:rtl/>
          <w:lang w:val="en-US"/>
        </w:rPr>
        <w:t xml:space="preserve"> الواردة في القرار</w:t>
      </w:r>
      <w:r>
        <w:rPr>
          <w:rFonts w:hint="cs"/>
          <w:caps/>
          <w:rtl/>
          <w:lang w:val="en-US"/>
        </w:rPr>
        <w:t> </w:t>
      </w:r>
      <w:r w:rsidRPr="008300F8">
        <w:rPr>
          <w:caps/>
        </w:rPr>
        <w:t>71</w:t>
      </w:r>
      <w:r>
        <w:rPr>
          <w:caps/>
          <w:rtl/>
          <w:lang w:val="en-US"/>
        </w:rPr>
        <w:t xml:space="preserve"> (المراجع في </w:t>
      </w:r>
      <w:del w:id="55" w:author="author" w:date="2014-10-03T16:27:00Z">
        <w:r>
          <w:rPr>
            <w:rtl/>
          </w:rPr>
          <w:delText>غوادالاخارا</w:delText>
        </w:r>
        <w:r>
          <w:rPr>
            <w:caps/>
            <w:rtl/>
            <w:lang w:val="en-US"/>
          </w:rPr>
          <w:delText>،</w:delText>
        </w:r>
        <w:r>
          <w:rPr>
            <w:rFonts w:hint="cs"/>
            <w:caps/>
            <w:rtl/>
            <w:lang w:val="en-US"/>
          </w:rPr>
          <w:delText> </w:delText>
        </w:r>
        <w:r>
          <w:rPr>
            <w:caps/>
            <w:lang w:val="en-US"/>
          </w:rPr>
          <w:delText>2010</w:delText>
        </w:r>
      </w:del>
      <w:ins w:id="56" w:author="author" w:date="2014-10-03T16:27:00Z">
        <w:r w:rsidR="00AB5F06">
          <w:rPr>
            <w:rFonts w:hint="cs"/>
            <w:rtl/>
          </w:rPr>
          <w:t>بوسان</w:t>
        </w:r>
        <w:r>
          <w:rPr>
            <w:caps/>
            <w:rtl/>
            <w:lang w:val="en-US"/>
          </w:rPr>
          <w:t>،</w:t>
        </w:r>
        <w:r>
          <w:rPr>
            <w:rFonts w:hint="cs"/>
            <w:caps/>
            <w:rtl/>
            <w:lang w:val="en-US"/>
          </w:rPr>
          <w:t> </w:t>
        </w:r>
        <w:r w:rsidR="00AB5F06">
          <w:rPr>
            <w:rFonts w:hint="cs"/>
            <w:caps/>
            <w:rtl/>
            <w:lang w:val="en-US"/>
          </w:rPr>
          <w:t>2014</w:t>
        </w:r>
      </w:ins>
      <w:r>
        <w:rPr>
          <w:caps/>
          <w:rtl/>
          <w:lang w:val="en-US"/>
        </w:rPr>
        <w:t>) لهذا المؤتمر تحتوي على التزام بتنفيذ نواتج القمة ذات الصلة</w:t>
      </w:r>
      <w:r>
        <w:rPr>
          <w:rFonts w:hint="cs"/>
          <w:caps/>
          <w:rtl/>
          <w:lang w:val="en-US"/>
        </w:rPr>
        <w:t xml:space="preserve"> </w:t>
      </w:r>
      <w:r>
        <w:rPr>
          <w:caps/>
          <w:rtl/>
          <w:lang w:val="en-US"/>
        </w:rPr>
        <w:t xml:space="preserve">استجابة لتغيرات بيئة الاتصالات/تكنولوجيا المعلومات </w:t>
      </w:r>
      <w:r w:rsidRPr="009B113F">
        <w:rPr>
          <w:caps/>
          <w:rtl/>
          <w:lang w:val="en-US"/>
        </w:rPr>
        <w:t>والاتصالات وآثارها على</w:t>
      </w:r>
      <w:r w:rsidRPr="009B113F">
        <w:rPr>
          <w:rFonts w:hint="cs"/>
          <w:caps/>
          <w:rtl/>
          <w:lang w:val="en-US"/>
        </w:rPr>
        <w:t> </w:t>
      </w:r>
      <w:r w:rsidRPr="009B113F">
        <w:rPr>
          <w:caps/>
          <w:rtl/>
          <w:lang w:val="en-US"/>
        </w:rPr>
        <w:t>الاتحاد؛</w:t>
      </w:r>
      <w:ins w:id="57" w:author="author" w:date="2014-10-03T16:27:00Z">
        <w:r w:rsidR="005A25CA" w:rsidRPr="009B113F">
          <w:rPr>
            <w:rFonts w:hint="cs"/>
            <w:caps/>
            <w:rtl/>
            <w:lang w:val="en-US"/>
          </w:rPr>
          <w:t xml:space="preserve"> وكذلك </w:t>
        </w:r>
        <w:r w:rsidR="005A25CA" w:rsidRPr="009B113F">
          <w:rPr>
            <w:rFonts w:hint="eastAsia"/>
            <w:caps/>
            <w:rtl/>
            <w:lang w:val="en-US"/>
          </w:rPr>
          <w:t>مجالات</w:t>
        </w:r>
        <w:r w:rsidR="005A25CA" w:rsidRPr="009B113F">
          <w:rPr>
            <w:caps/>
            <w:rtl/>
            <w:lang w:val="en-US"/>
          </w:rPr>
          <w:t xml:space="preserve"> </w:t>
        </w:r>
        <w:r w:rsidR="005A25CA" w:rsidRPr="009B113F">
          <w:rPr>
            <w:rFonts w:hint="eastAsia"/>
            <w:caps/>
            <w:rtl/>
            <w:lang w:val="en-US"/>
          </w:rPr>
          <w:t>الأولوية</w:t>
        </w:r>
        <w:r w:rsidR="005A25CA" w:rsidRPr="009B113F">
          <w:rPr>
            <w:caps/>
            <w:rtl/>
            <w:lang w:val="en-US"/>
          </w:rPr>
          <w:t xml:space="preserve"> </w:t>
        </w:r>
        <w:r w:rsidR="005A25CA" w:rsidRPr="009B113F">
          <w:rPr>
            <w:rFonts w:hint="eastAsia"/>
            <w:caps/>
            <w:rtl/>
            <w:lang w:val="en-US"/>
          </w:rPr>
          <w:t>التي</w:t>
        </w:r>
        <w:r w:rsidR="005A25CA" w:rsidRPr="009B113F">
          <w:rPr>
            <w:caps/>
            <w:rtl/>
            <w:lang w:val="en-US"/>
          </w:rPr>
          <w:t xml:space="preserve"> </w:t>
        </w:r>
        <w:r w:rsidR="005A25CA" w:rsidRPr="009B113F">
          <w:rPr>
            <w:rFonts w:hint="eastAsia"/>
            <w:caps/>
            <w:rtl/>
            <w:lang w:val="en-US"/>
          </w:rPr>
          <w:t>ينبغي</w:t>
        </w:r>
        <w:r w:rsidR="005A25CA" w:rsidRPr="009B113F">
          <w:rPr>
            <w:caps/>
            <w:rtl/>
            <w:lang w:val="en-US"/>
          </w:rPr>
          <w:t xml:space="preserve"> </w:t>
        </w:r>
        <w:r w:rsidR="005A25CA" w:rsidRPr="009B113F">
          <w:rPr>
            <w:rFonts w:hint="eastAsia"/>
            <w:caps/>
            <w:rtl/>
            <w:lang w:val="en-US"/>
          </w:rPr>
          <w:t>أن</w:t>
        </w:r>
        <w:r w:rsidR="005A25CA" w:rsidRPr="009B113F">
          <w:rPr>
            <w:caps/>
            <w:rtl/>
            <w:lang w:val="en-US"/>
          </w:rPr>
          <w:t xml:space="preserve"> </w:t>
        </w:r>
        <w:r w:rsidR="005A25CA" w:rsidRPr="009B113F">
          <w:rPr>
            <w:rFonts w:hint="eastAsia"/>
            <w:caps/>
            <w:rtl/>
            <w:lang w:val="en-US"/>
          </w:rPr>
          <w:t>تؤخذ</w:t>
        </w:r>
        <w:r w:rsidR="005A25CA" w:rsidRPr="009B113F">
          <w:rPr>
            <w:caps/>
            <w:rtl/>
            <w:lang w:val="en-US"/>
          </w:rPr>
          <w:t xml:space="preserve"> </w:t>
        </w:r>
        <w:r w:rsidR="005A25CA" w:rsidRPr="009B113F">
          <w:rPr>
            <w:rFonts w:hint="eastAsia"/>
            <w:caps/>
            <w:rtl/>
            <w:lang w:val="en-US"/>
          </w:rPr>
          <w:t>بعين</w:t>
        </w:r>
        <w:r w:rsidR="005A25CA" w:rsidRPr="009B113F">
          <w:rPr>
            <w:caps/>
            <w:rtl/>
            <w:lang w:val="en-US"/>
          </w:rPr>
          <w:t xml:space="preserve"> </w:t>
        </w:r>
        <w:r w:rsidR="005A25CA" w:rsidRPr="009B113F">
          <w:rPr>
            <w:rFonts w:hint="eastAsia"/>
            <w:caps/>
            <w:rtl/>
            <w:lang w:val="en-US"/>
          </w:rPr>
          <w:t>الاعتبار</w:t>
        </w:r>
        <w:r w:rsidR="005A25CA" w:rsidRPr="009B113F">
          <w:rPr>
            <w:caps/>
            <w:rtl/>
            <w:lang w:val="en-US"/>
          </w:rPr>
          <w:t xml:space="preserve"> </w:t>
        </w:r>
        <w:r w:rsidR="005A25CA" w:rsidRPr="009B113F">
          <w:rPr>
            <w:rFonts w:hint="eastAsia"/>
            <w:caps/>
            <w:rtl/>
            <w:lang w:val="en-US"/>
          </w:rPr>
          <w:t>في</w:t>
        </w:r>
        <w:r w:rsidR="005A25CA" w:rsidRPr="009B113F">
          <w:rPr>
            <w:caps/>
            <w:rtl/>
            <w:lang w:val="en-US"/>
          </w:rPr>
          <w:t xml:space="preserve"> </w:t>
        </w:r>
        <w:r w:rsidR="005A25CA" w:rsidRPr="009B113F">
          <w:rPr>
            <w:rFonts w:hint="eastAsia"/>
            <w:caps/>
            <w:rtl/>
            <w:lang w:val="en-US"/>
          </w:rPr>
          <w:t>تنفيذ</w:t>
        </w:r>
        <w:r w:rsidR="005A25CA" w:rsidRPr="009B113F">
          <w:rPr>
            <w:caps/>
            <w:rtl/>
            <w:lang w:val="en-US"/>
          </w:rPr>
          <w:t xml:space="preserve"> </w:t>
        </w:r>
        <w:r w:rsidR="005A25CA" w:rsidRPr="009B113F">
          <w:rPr>
            <w:rFonts w:hint="eastAsia"/>
            <w:caps/>
            <w:rtl/>
            <w:lang w:val="en-US"/>
          </w:rPr>
          <w:t>نواتج</w:t>
        </w:r>
        <w:r w:rsidR="005A25CA" w:rsidRPr="009B113F">
          <w:rPr>
            <w:caps/>
            <w:rtl/>
            <w:lang w:val="en-US"/>
          </w:rPr>
          <w:t xml:space="preserve"> </w:t>
        </w:r>
        <w:r w:rsidR="005A25CA" w:rsidRPr="009B113F">
          <w:rPr>
            <w:rFonts w:hint="eastAsia"/>
            <w:caps/>
            <w:rtl/>
            <w:lang w:val="en-US"/>
          </w:rPr>
          <w:t>القمة</w:t>
        </w:r>
        <w:r w:rsidR="005A25CA" w:rsidRPr="009B113F">
          <w:rPr>
            <w:caps/>
            <w:rtl/>
            <w:lang w:val="en-US"/>
          </w:rPr>
          <w:t xml:space="preserve"> </w:t>
        </w:r>
        <w:r w:rsidR="005A25CA" w:rsidRPr="009B113F">
          <w:rPr>
            <w:rFonts w:hint="eastAsia"/>
            <w:caps/>
            <w:rtl/>
            <w:lang w:val="en-US"/>
          </w:rPr>
          <w:t>لما</w:t>
        </w:r>
        <w:r w:rsidR="005A25CA" w:rsidRPr="009B113F">
          <w:rPr>
            <w:caps/>
            <w:rtl/>
            <w:lang w:val="en-US"/>
          </w:rPr>
          <w:t xml:space="preserve"> </w:t>
        </w:r>
        <w:r w:rsidR="005A25CA" w:rsidRPr="009B113F">
          <w:rPr>
            <w:rFonts w:hint="eastAsia"/>
            <w:caps/>
            <w:rtl/>
            <w:lang w:val="en-US"/>
          </w:rPr>
          <w:t>بعد</w:t>
        </w:r>
        <w:r w:rsidR="005A25CA" w:rsidRPr="009B113F">
          <w:rPr>
            <w:caps/>
            <w:rtl/>
            <w:lang w:val="en-US"/>
          </w:rPr>
          <w:t xml:space="preserve">  2015</w:t>
        </w:r>
        <w:r w:rsidR="005A25CA" w:rsidRPr="009B113F">
          <w:rPr>
            <w:rFonts w:hint="cs"/>
            <w:caps/>
            <w:rtl/>
            <w:lang w:val="en-US"/>
          </w:rPr>
          <w:t xml:space="preserve"> وفقا </w:t>
        </w:r>
        <w:r w:rsidR="00FD7F29" w:rsidRPr="009B113F">
          <w:rPr>
            <w:rFonts w:hint="cs"/>
            <w:caps/>
            <w:rtl/>
            <w:lang w:val="en-US"/>
          </w:rPr>
          <w:t>ل</w:t>
        </w:r>
        <w:r w:rsidR="005A25CA" w:rsidRPr="009B113F">
          <w:rPr>
            <w:rFonts w:hint="cs"/>
            <w:caps/>
            <w:rtl/>
            <w:lang w:val="en-US"/>
          </w:rPr>
          <w:t xml:space="preserve">نتائج مخرجات حدث </w:t>
        </w:r>
      </w:ins>
      <w:ins w:id="58" w:author="author" w:date="2014-10-03T16:31:00Z">
        <w:r w:rsidR="00755D4A">
          <w:rPr>
            <w:rFonts w:hint="cs"/>
            <w:caps/>
            <w:rtl/>
            <w:lang w:val="en-US"/>
          </w:rPr>
          <w:t xml:space="preserve">الاتحاد </w:t>
        </w:r>
      </w:ins>
      <w:ins w:id="59" w:author="author" w:date="2014-10-03T16:27:00Z">
        <w:r w:rsidR="005A25CA" w:rsidRPr="009B113F">
          <w:rPr>
            <w:rFonts w:hint="cs"/>
            <w:caps/>
            <w:rtl/>
            <w:lang w:val="en-US"/>
          </w:rPr>
          <w:t xml:space="preserve">رفيع المستوى </w:t>
        </w:r>
        <w:r w:rsidR="005A25CA" w:rsidRPr="009B113F">
          <w:rPr>
            <w:rFonts w:hint="cs"/>
            <w:spacing w:val="-2"/>
            <w:rtl/>
            <w:lang w:val="en-US"/>
          </w:rPr>
          <w:t>لاستعراض</w:t>
        </w:r>
        <w:r w:rsidR="005A25CA" w:rsidRPr="009B113F">
          <w:rPr>
            <w:spacing w:val="-2"/>
            <w:lang w:val="en-US"/>
          </w:rPr>
          <w:t xml:space="preserve"> </w:t>
        </w:r>
        <w:r w:rsidR="005A25CA" w:rsidRPr="009B113F">
          <w:rPr>
            <w:rFonts w:hint="cs"/>
            <w:spacing w:val="-2"/>
            <w:rtl/>
            <w:lang w:val="en-US"/>
          </w:rPr>
          <w:t>تنفيذ</w:t>
        </w:r>
        <w:r w:rsidR="005A25CA" w:rsidRPr="009B113F">
          <w:rPr>
            <w:spacing w:val="-2"/>
            <w:lang w:val="en-US"/>
          </w:rPr>
          <w:t xml:space="preserve"> </w:t>
        </w:r>
        <w:r w:rsidR="005A25CA" w:rsidRPr="009B113F">
          <w:rPr>
            <w:rFonts w:hint="cs"/>
            <w:spacing w:val="-2"/>
            <w:rtl/>
            <w:lang w:val="en-US"/>
          </w:rPr>
          <w:t>نواتج القمة</w:t>
        </w:r>
        <w:r w:rsidR="005A25CA" w:rsidRPr="009B113F">
          <w:rPr>
            <w:spacing w:val="-2"/>
            <w:lang w:val="en-US"/>
          </w:rPr>
          <w:t xml:space="preserve"> </w:t>
        </w:r>
        <w:r w:rsidR="005A25CA" w:rsidRPr="009B113F">
          <w:rPr>
            <w:rFonts w:hint="cs"/>
            <w:spacing w:val="-2"/>
            <w:rtl/>
            <w:lang w:val="en-US"/>
          </w:rPr>
          <w:t>العالمية</w:t>
        </w:r>
        <w:r w:rsidR="005A25CA" w:rsidRPr="009B113F">
          <w:rPr>
            <w:spacing w:val="-2"/>
            <w:lang w:val="en-US"/>
          </w:rPr>
          <w:t xml:space="preserve"> </w:t>
        </w:r>
        <w:r w:rsidR="005A25CA" w:rsidRPr="009B113F">
          <w:rPr>
            <w:rFonts w:hint="cs"/>
            <w:spacing w:val="-2"/>
            <w:rtl/>
            <w:lang w:val="en-US"/>
          </w:rPr>
          <w:t>لمجتمع</w:t>
        </w:r>
        <w:r w:rsidR="005A25CA" w:rsidRPr="009B113F">
          <w:rPr>
            <w:spacing w:val="-2"/>
            <w:lang w:val="en-US"/>
          </w:rPr>
          <w:t xml:space="preserve"> </w:t>
        </w:r>
        <w:r w:rsidR="005A25CA" w:rsidRPr="009B113F">
          <w:rPr>
            <w:rFonts w:hint="cs"/>
            <w:spacing w:val="-2"/>
            <w:rtl/>
            <w:lang w:val="en-US"/>
          </w:rPr>
          <w:t>المعلومات</w:t>
        </w:r>
        <w:r w:rsidR="005A25CA" w:rsidRPr="009B113F">
          <w:rPr>
            <w:spacing w:val="-2"/>
            <w:lang w:val="en-US"/>
          </w:rPr>
          <w:t xml:space="preserve"> </w:t>
        </w:r>
        <w:r w:rsidR="005A25CA" w:rsidRPr="009B113F">
          <w:rPr>
            <w:rFonts w:hint="cs"/>
            <w:spacing w:val="-2"/>
            <w:rtl/>
            <w:lang w:val="en-US"/>
          </w:rPr>
          <w:t>بعد</w:t>
        </w:r>
        <w:r w:rsidR="005A25CA" w:rsidRPr="009B113F">
          <w:rPr>
            <w:spacing w:val="-2"/>
            <w:lang w:val="en-US"/>
          </w:rPr>
          <w:t xml:space="preserve"> </w:t>
        </w:r>
        <w:r w:rsidR="005A25CA" w:rsidRPr="009B113F">
          <w:rPr>
            <w:rFonts w:hint="cs"/>
            <w:spacing w:val="-2"/>
            <w:rtl/>
            <w:lang w:val="en-US"/>
          </w:rPr>
          <w:t>مضي عشر سنوات</w:t>
        </w:r>
        <w:r w:rsidR="00FD7F29" w:rsidRPr="009B113F">
          <w:rPr>
            <w:rFonts w:hint="cs"/>
            <w:spacing w:val="-2"/>
            <w:rtl/>
            <w:lang w:val="en-US" w:bidi="ar-SA"/>
          </w:rPr>
          <w:t xml:space="preserve">، وكذلك نتائج </w:t>
        </w:r>
        <w:r w:rsidR="00FD7F29" w:rsidRPr="009B113F">
          <w:rPr>
            <w:rFonts w:hint="cs"/>
            <w:caps/>
            <w:rtl/>
            <w:lang w:val="en-US"/>
          </w:rPr>
          <w:t>مخرجات استعراض الجمعية العامة للأمم المتحدة الشامل لمخرجات القمة العالمية لمجتمع المعلومات في 2015</w:t>
        </w:r>
        <w:r w:rsidR="005A25CA" w:rsidRPr="007A14AC">
          <w:rPr>
            <w:spacing w:val="-2"/>
            <w:lang w:val="en-US"/>
          </w:rPr>
          <w:t xml:space="preserve"> </w:t>
        </w:r>
      </w:ins>
    </w:p>
    <w:p w14:paraId="5E6D38D3" w14:textId="77777777" w:rsidR="00C365C5" w:rsidRDefault="00C365C5" w:rsidP="0021503B">
      <w:pPr>
        <w:tabs>
          <w:tab w:val="clear" w:pos="567"/>
          <w:tab w:val="clear" w:pos="1134"/>
          <w:tab w:val="clear" w:pos="1701"/>
          <w:tab w:val="clear" w:pos="2268"/>
          <w:tab w:val="clear" w:pos="2835"/>
        </w:tabs>
        <w:overflowPunct/>
        <w:autoSpaceDE/>
        <w:autoSpaceDN/>
        <w:adjustRightInd/>
        <w:spacing w:before="0" w:line="240" w:lineRule="auto"/>
        <w:jc w:val="left"/>
        <w:textAlignment w:val="auto"/>
        <w:rPr>
          <w:i/>
          <w:iCs/>
          <w:caps/>
          <w:rtl/>
          <w:lang w:val="en-US"/>
        </w:rPr>
      </w:pPr>
    </w:p>
    <w:p w14:paraId="1F29ECE4" w14:textId="77777777" w:rsidR="00C365C5" w:rsidRDefault="00C365C5" w:rsidP="0021503B">
      <w:pPr>
        <w:tabs>
          <w:tab w:val="clear" w:pos="567"/>
          <w:tab w:val="clear" w:pos="1134"/>
          <w:tab w:val="clear" w:pos="1701"/>
          <w:tab w:val="clear" w:pos="2268"/>
          <w:tab w:val="clear" w:pos="2835"/>
        </w:tabs>
        <w:overflowPunct/>
        <w:autoSpaceDE/>
        <w:autoSpaceDN/>
        <w:adjustRightInd/>
        <w:spacing w:before="0" w:line="240" w:lineRule="auto"/>
        <w:jc w:val="left"/>
        <w:textAlignment w:val="auto"/>
        <w:rPr>
          <w:caps/>
          <w:rtl/>
          <w:lang w:val="en-US"/>
        </w:rPr>
      </w:pPr>
      <w:r>
        <w:rPr>
          <w:i/>
          <w:iCs/>
          <w:caps/>
          <w:rtl/>
          <w:lang w:val="en-US"/>
        </w:rPr>
        <w:t>ح)</w:t>
      </w:r>
      <w:r>
        <w:rPr>
          <w:caps/>
          <w:rtl/>
          <w:lang w:val="en-US"/>
        </w:rPr>
        <w:tab/>
        <w:t xml:space="preserve">أن فريق العمل التابع للمجلس </w:t>
      </w:r>
      <w:r>
        <w:rPr>
          <w:rFonts w:hint="cs"/>
          <w:caps/>
          <w:rtl/>
          <w:lang w:val="en-US"/>
        </w:rPr>
        <w:t>و</w:t>
      </w:r>
      <w:r>
        <w:rPr>
          <w:caps/>
          <w:rtl/>
          <w:lang w:val="en-US"/>
        </w:rPr>
        <w:t xml:space="preserve">المعني بالقمة العالمية لمجتمع المعلومات أثبت دوره كآلية تسهّل مساهمة الدول </w:t>
      </w:r>
      <w:r>
        <w:rPr>
          <w:rFonts w:hint="cs"/>
          <w:caps/>
          <w:rtl/>
          <w:lang w:val="en-US"/>
        </w:rPr>
        <w:t>الأعضاء</w:t>
      </w:r>
      <w:r>
        <w:rPr>
          <w:caps/>
          <w:rtl/>
          <w:lang w:val="en-US"/>
        </w:rPr>
        <w:t xml:space="preserve"> في دور الاتحاد في تنفيذ نواتج القمة كما توخاها </w:t>
      </w:r>
      <w:r>
        <w:rPr>
          <w:rFonts w:hint="cs"/>
          <w:caps/>
          <w:rtl/>
          <w:lang w:val="en-US"/>
        </w:rPr>
        <w:t>مؤتمر المندوبين المفوضين</w:t>
      </w:r>
      <w:r>
        <w:rPr>
          <w:caps/>
          <w:rtl/>
          <w:lang w:val="en-US"/>
        </w:rPr>
        <w:t xml:space="preserve"> (أنطاليا،</w:t>
      </w:r>
      <w:r>
        <w:rPr>
          <w:rFonts w:hint="cs"/>
          <w:caps/>
          <w:rtl/>
          <w:lang w:val="en-US"/>
        </w:rPr>
        <w:t> </w:t>
      </w:r>
      <w:r>
        <w:rPr>
          <w:caps/>
          <w:lang w:val="en-US"/>
        </w:rPr>
        <w:t>2006</w:t>
      </w:r>
      <w:r>
        <w:rPr>
          <w:caps/>
          <w:rtl/>
          <w:lang w:val="en-US"/>
        </w:rPr>
        <w:t>)؛</w:t>
      </w:r>
    </w:p>
    <w:p w14:paraId="2671B26F" w14:textId="77777777" w:rsidR="00C365C5" w:rsidRDefault="00C365C5" w:rsidP="0021503B">
      <w:pPr>
        <w:tabs>
          <w:tab w:val="clear" w:pos="567"/>
          <w:tab w:val="clear" w:pos="1134"/>
          <w:tab w:val="clear" w:pos="1701"/>
          <w:tab w:val="clear" w:pos="2268"/>
          <w:tab w:val="clear" w:pos="2835"/>
        </w:tabs>
        <w:overflowPunct/>
        <w:autoSpaceDE/>
        <w:autoSpaceDN/>
        <w:adjustRightInd/>
        <w:spacing w:before="0" w:line="240" w:lineRule="auto"/>
        <w:jc w:val="left"/>
        <w:textAlignment w:val="auto"/>
        <w:rPr>
          <w:rtl/>
          <w:lang w:val="en-US"/>
        </w:rPr>
      </w:pPr>
      <w:r>
        <w:rPr>
          <w:i/>
          <w:iCs/>
          <w:rtl/>
          <w:lang w:val="en-US"/>
        </w:rPr>
        <w:t>ط )</w:t>
      </w:r>
      <w:r>
        <w:rPr>
          <w:rtl/>
          <w:lang w:val="en-US"/>
        </w:rPr>
        <w:tab/>
        <w:t xml:space="preserve">أن مجلس الاتحاد </w:t>
      </w:r>
      <w:r>
        <w:rPr>
          <w:rFonts w:hint="cs"/>
          <w:rtl/>
          <w:lang w:val="en-US"/>
        </w:rPr>
        <w:t>اعتمد</w:t>
      </w:r>
      <w:r>
        <w:rPr>
          <w:rtl/>
          <w:lang w:val="en-US"/>
        </w:rPr>
        <w:t xml:space="preserve"> خرائط الطريق المتعلقة بخطوط العمل جيم</w:t>
      </w:r>
      <w:r>
        <w:rPr>
          <w:lang w:val="en-US"/>
        </w:rPr>
        <w:t>2</w:t>
      </w:r>
      <w:r>
        <w:rPr>
          <w:rtl/>
          <w:lang w:val="en-US"/>
        </w:rPr>
        <w:t xml:space="preserve"> وجيم</w:t>
      </w:r>
      <w:r>
        <w:rPr>
          <w:lang w:val="en-US"/>
        </w:rPr>
        <w:t>5</w:t>
      </w:r>
      <w:r>
        <w:rPr>
          <w:rtl/>
          <w:lang w:val="en-US"/>
        </w:rPr>
        <w:t xml:space="preserve"> وجيم</w:t>
      </w:r>
      <w:r>
        <w:rPr>
          <w:lang w:val="en-US"/>
        </w:rPr>
        <w:t>6</w:t>
      </w:r>
      <w:r>
        <w:rPr>
          <w:rtl/>
          <w:lang w:val="en-US"/>
        </w:rPr>
        <w:t>؛</w:t>
      </w:r>
    </w:p>
    <w:p w14:paraId="72D70A5D" w14:textId="77777777" w:rsidR="00C365C5" w:rsidRPr="0021503B" w:rsidRDefault="00C365C5" w:rsidP="0021503B">
      <w:pPr>
        <w:tabs>
          <w:tab w:val="clear" w:pos="567"/>
          <w:tab w:val="clear" w:pos="1134"/>
          <w:tab w:val="clear" w:pos="1701"/>
          <w:tab w:val="clear" w:pos="2268"/>
          <w:tab w:val="clear" w:pos="2835"/>
        </w:tabs>
        <w:overflowPunct/>
        <w:autoSpaceDE/>
        <w:autoSpaceDN/>
        <w:adjustRightInd/>
        <w:spacing w:before="0" w:line="240" w:lineRule="auto"/>
        <w:jc w:val="left"/>
        <w:textAlignment w:val="auto"/>
        <w:rPr>
          <w:rtl/>
          <w:lang w:val="en-US"/>
        </w:rPr>
      </w:pPr>
      <w:r w:rsidRPr="007B2591">
        <w:rPr>
          <w:rFonts w:hint="eastAsia"/>
          <w:i/>
          <w:iCs/>
          <w:caps/>
          <w:rtl/>
          <w:lang w:val="en-US"/>
        </w:rPr>
        <w:t>ي</w:t>
      </w:r>
      <w:r w:rsidRPr="007B2591">
        <w:rPr>
          <w:i/>
          <w:iCs/>
          <w:caps/>
          <w:rtl/>
          <w:lang w:val="en-US"/>
        </w:rPr>
        <w:t>)</w:t>
      </w:r>
      <w:r>
        <w:rPr>
          <w:caps/>
          <w:rtl/>
          <w:lang w:val="en-US"/>
        </w:rPr>
        <w:tab/>
        <w:t xml:space="preserve">أن المجتمع الدولي مدعو إلى تقديم مساهمات طوعية </w:t>
      </w:r>
      <w:r>
        <w:rPr>
          <w:rtl/>
        </w:rPr>
        <w:t>للصندوق الاستئماني الخاص الذي أنشأه الاتحاد لدعم الأنشطة المرتبطة بتنفيذ نواتج القمة العالمية لمجتمع</w:t>
      </w:r>
      <w:r>
        <w:rPr>
          <w:rFonts w:hint="cs"/>
          <w:caps/>
          <w:rtl/>
          <w:lang w:val="en-US"/>
        </w:rPr>
        <w:t> </w:t>
      </w:r>
      <w:r>
        <w:rPr>
          <w:caps/>
          <w:rtl/>
          <w:lang w:val="en-US"/>
        </w:rPr>
        <w:t>المعلومات</w:t>
      </w:r>
      <w:r>
        <w:rPr>
          <w:rtl/>
        </w:rPr>
        <w:t>؛</w:t>
      </w:r>
      <w:ins w:id="60" w:author="author" w:date="2014-10-03T16:27:00Z">
        <w:r w:rsidR="005A25CA">
          <w:rPr>
            <w:rFonts w:hint="cs"/>
            <w:rtl/>
          </w:rPr>
          <w:t xml:space="preserve"> </w:t>
        </w:r>
      </w:ins>
    </w:p>
    <w:p w14:paraId="3EB57AE9" w14:textId="77777777" w:rsidR="00C365C5" w:rsidRPr="0015426E" w:rsidRDefault="00C365C5" w:rsidP="00CB5BA8">
      <w:pPr>
        <w:rPr>
          <w:rtl/>
          <w:lang w:val="en-US"/>
        </w:rPr>
      </w:pPr>
      <w:r w:rsidRPr="007B2591">
        <w:rPr>
          <w:rFonts w:hint="eastAsia"/>
          <w:i/>
          <w:iCs/>
          <w:rtl/>
        </w:rPr>
        <w:t>ك</w:t>
      </w:r>
      <w:r w:rsidRPr="007B2591">
        <w:rPr>
          <w:i/>
          <w:iCs/>
          <w:rtl/>
        </w:rPr>
        <w:t>)</w:t>
      </w:r>
      <w:r>
        <w:rPr>
          <w:rtl/>
        </w:rPr>
        <w:tab/>
        <w:t>أن الاتحاد الدولي للاتصالات قادر على توفير الخبرات اللازمة في مجال العمل الإحصائي عبر تطوير مؤشرات خاصة بتكنولوجيا المعلومات والاتصالات، و</w:t>
      </w:r>
      <w:r>
        <w:rPr>
          <w:rFonts w:hint="cs"/>
          <w:rtl/>
        </w:rPr>
        <w:t xml:space="preserve">استعمال </w:t>
      </w:r>
      <w:r>
        <w:rPr>
          <w:rtl/>
        </w:rPr>
        <w:t xml:space="preserve">مؤشرات مناسبة وخطوط أساس </w:t>
      </w:r>
      <w:r>
        <w:rPr>
          <w:rFonts w:hint="cs"/>
          <w:rtl/>
        </w:rPr>
        <w:t>لمتابعة</w:t>
      </w:r>
      <w:r>
        <w:rPr>
          <w:rtl/>
        </w:rPr>
        <w:t xml:space="preserve"> التقدم العالمي وقياس حجم الفجوة الرقمية (الفقرات</w:t>
      </w:r>
      <w:r>
        <w:rPr>
          <w:rFonts w:hint="cs"/>
          <w:caps/>
          <w:rtl/>
          <w:lang w:val="en-US"/>
        </w:rPr>
        <w:t> </w:t>
      </w:r>
      <w:r>
        <w:t>113</w:t>
      </w:r>
      <w:r>
        <w:rPr>
          <w:rtl/>
        </w:rPr>
        <w:t xml:space="preserve"> إلى</w:t>
      </w:r>
      <w:r>
        <w:rPr>
          <w:rFonts w:hint="cs"/>
          <w:caps/>
          <w:rtl/>
          <w:lang w:val="en-US"/>
        </w:rPr>
        <w:t> </w:t>
      </w:r>
      <w:r>
        <w:rPr>
          <w:lang w:val="en-US"/>
        </w:rPr>
        <w:t>118</w:t>
      </w:r>
      <w:r>
        <w:rPr>
          <w:rtl/>
        </w:rPr>
        <w:t xml:space="preserve"> من برنامج</w:t>
      </w:r>
      <w:r>
        <w:rPr>
          <w:rFonts w:hint="cs"/>
          <w:rtl/>
        </w:rPr>
        <w:t xml:space="preserve"> عمل</w:t>
      </w:r>
      <w:r>
        <w:rPr>
          <w:rFonts w:hint="cs"/>
          <w:caps/>
          <w:rtl/>
          <w:lang w:val="en-US"/>
        </w:rPr>
        <w:t> </w:t>
      </w:r>
      <w:r>
        <w:rPr>
          <w:rtl/>
        </w:rPr>
        <w:t>تونس)،</w:t>
      </w:r>
    </w:p>
    <w:p w14:paraId="5339107D" w14:textId="77777777" w:rsidR="00C365C5" w:rsidRPr="001741D1" w:rsidRDefault="00C365C5" w:rsidP="00AC108D">
      <w:pPr>
        <w:pStyle w:val="Call"/>
        <w:rPr>
          <w:rtl/>
        </w:rPr>
      </w:pPr>
      <w:r w:rsidRPr="001741D1">
        <w:rPr>
          <w:rtl/>
        </w:rPr>
        <w:t>وإذ يأخذ في الحسبان</w:t>
      </w:r>
    </w:p>
    <w:p w14:paraId="4F3A6F10" w14:textId="77777777" w:rsidR="00C365C5" w:rsidRDefault="00C365C5" w:rsidP="00AC108D">
      <w:pPr>
        <w:rPr>
          <w:rtl/>
          <w:lang w:val="en-US"/>
        </w:rPr>
      </w:pPr>
      <w:r w:rsidRPr="0061758B">
        <w:rPr>
          <w:i/>
          <w:iCs/>
          <w:rtl/>
          <w:lang w:val="en-US"/>
        </w:rPr>
        <w:t xml:space="preserve"> </w:t>
      </w:r>
      <w:r w:rsidRPr="004C6104">
        <w:rPr>
          <w:i/>
          <w:iCs/>
          <w:rtl/>
          <w:lang w:val="en-US"/>
        </w:rPr>
        <w:t>أ )</w:t>
      </w:r>
      <w:r>
        <w:rPr>
          <w:rtl/>
          <w:lang w:val="en-US"/>
        </w:rPr>
        <w:tab/>
        <w:t xml:space="preserve">أن القمة العالمية أقرت بأن مشاركة أصحاب المصلحة </w:t>
      </w:r>
      <w:r>
        <w:rPr>
          <w:rFonts w:hint="cs"/>
          <w:rtl/>
          <w:lang w:val="en-US"/>
        </w:rPr>
        <w:t>المتعددين</w:t>
      </w:r>
      <w:r>
        <w:rPr>
          <w:rtl/>
          <w:lang w:val="en-US"/>
        </w:rPr>
        <w:t xml:space="preserve"> أمر أساسي لنجاح بناء مجتمع معلومات جامع هدفه الإنسان ومحوره</w:t>
      </w:r>
      <w:r>
        <w:rPr>
          <w:rFonts w:hint="cs"/>
          <w:rtl/>
          <w:lang w:val="en-US"/>
        </w:rPr>
        <w:t> </w:t>
      </w:r>
      <w:r>
        <w:rPr>
          <w:rtl/>
          <w:lang w:val="en-US"/>
        </w:rPr>
        <w:t>التنمية؛</w:t>
      </w:r>
    </w:p>
    <w:p w14:paraId="0FC3A8FC" w14:textId="77777777" w:rsidR="00C365C5" w:rsidRDefault="00C365C5" w:rsidP="00AC108D">
      <w:pPr>
        <w:rPr>
          <w:rtl/>
          <w:lang w:val="en-US"/>
        </w:rPr>
      </w:pPr>
      <w:r w:rsidRPr="004C6104">
        <w:rPr>
          <w:i/>
          <w:iCs/>
          <w:caps/>
          <w:rtl/>
          <w:lang w:val="en-US"/>
        </w:rPr>
        <w:t>ب)</w:t>
      </w:r>
      <w:r>
        <w:rPr>
          <w:rtl/>
          <w:lang w:val="en-US"/>
        </w:rPr>
        <w:tab/>
      </w:r>
      <w:r>
        <w:rPr>
          <w:caps/>
          <w:rtl/>
          <w:lang w:val="en-US"/>
        </w:rPr>
        <w:t>العلاقة بين مسائل تنمية الاتصالات ومسائل التنمية الاقتصادية والاجتماعية والثقافية، بالإضافة إلى أثرها على البنى الاجتماعية والاقتصادية في كافة الدول</w:t>
      </w:r>
      <w:r>
        <w:rPr>
          <w:rFonts w:hint="cs"/>
          <w:caps/>
          <w:rtl/>
          <w:lang w:val="en-US"/>
        </w:rPr>
        <w:t> </w:t>
      </w:r>
      <w:r>
        <w:rPr>
          <w:caps/>
          <w:rtl/>
          <w:lang w:val="en-US"/>
        </w:rPr>
        <w:t>الأعضاء؛</w:t>
      </w:r>
    </w:p>
    <w:p w14:paraId="60367BCD" w14:textId="77777777" w:rsidR="00C365C5" w:rsidRDefault="00C365C5" w:rsidP="00532E37">
      <w:pPr>
        <w:rPr>
          <w:rtl/>
          <w:lang w:val="en-US"/>
        </w:rPr>
      </w:pPr>
      <w:r w:rsidRPr="004C6104">
        <w:rPr>
          <w:i/>
          <w:iCs/>
          <w:rtl/>
          <w:lang w:val="en-US"/>
        </w:rPr>
        <w:t>ج)</w:t>
      </w:r>
      <w:ins w:id="61" w:author="author" w:date="2014-10-03T16:27:00Z">
        <w:r w:rsidR="001E7D3F">
          <w:rPr>
            <w:rFonts w:hint="cs"/>
            <w:i/>
            <w:iCs/>
            <w:rtl/>
            <w:lang w:val="en-US"/>
          </w:rPr>
          <w:t>ب</w:t>
        </w:r>
      </w:ins>
      <w:r>
        <w:rPr>
          <w:rtl/>
          <w:lang w:val="en-US"/>
        </w:rPr>
        <w:tab/>
        <w:t>الفقرة</w:t>
      </w:r>
      <w:r>
        <w:rPr>
          <w:rFonts w:hint="cs"/>
          <w:rtl/>
          <w:lang w:val="en-US"/>
        </w:rPr>
        <w:t> </w:t>
      </w:r>
      <w:r>
        <w:rPr>
          <w:lang w:val="en-US"/>
        </w:rPr>
        <w:t>98</w:t>
      </w:r>
      <w:r>
        <w:rPr>
          <w:rtl/>
          <w:lang w:val="en-US"/>
        </w:rPr>
        <w:t xml:space="preserve"> من برنامج عمل </w:t>
      </w:r>
      <w:r w:rsidRPr="0072412E">
        <w:rPr>
          <w:rtl/>
          <w:lang w:val="en-US"/>
        </w:rPr>
        <w:t>تونس</w:t>
      </w:r>
      <w:r>
        <w:rPr>
          <w:rtl/>
          <w:lang w:val="en-US"/>
        </w:rPr>
        <w:t xml:space="preserve"> التي تشجع التعاون القوي والمستمر بين أصحاب المصلحة، وتؤكد في هذا الصدد على مبادرة "توصيل العالم" التي يقودها</w:t>
      </w:r>
      <w:r>
        <w:rPr>
          <w:rFonts w:hint="cs"/>
          <w:rtl/>
          <w:lang w:val="en-US"/>
        </w:rPr>
        <w:t> </w:t>
      </w:r>
      <w:r>
        <w:rPr>
          <w:rtl/>
          <w:lang w:val="en-US"/>
        </w:rPr>
        <w:t>الاتحاد؛</w:t>
      </w:r>
    </w:p>
    <w:p w14:paraId="2538406A" w14:textId="376D9D33" w:rsidR="00126639" w:rsidRDefault="001E7D3F" w:rsidP="00755D4A">
      <w:pPr>
        <w:rPr>
          <w:ins w:id="62" w:author="author" w:date="2014-10-03T16:27:00Z"/>
          <w:rtl/>
          <w:lang w:val="en-US"/>
        </w:rPr>
      </w:pPr>
      <w:ins w:id="63" w:author="author" w:date="2014-10-03T16:27:00Z">
        <w:r>
          <w:rPr>
            <w:rFonts w:hint="cs"/>
            <w:rtl/>
            <w:lang w:val="en-US"/>
          </w:rPr>
          <w:t>ج</w:t>
        </w:r>
        <w:r w:rsidR="00126639">
          <w:rPr>
            <w:rFonts w:hint="cs"/>
            <w:rtl/>
            <w:lang w:val="en-US"/>
          </w:rPr>
          <w:t>)</w:t>
        </w:r>
        <w:r w:rsidR="00126639">
          <w:rPr>
            <w:rFonts w:hint="cs"/>
            <w:rtl/>
            <w:lang w:val="en-US"/>
          </w:rPr>
          <w:tab/>
        </w:r>
        <w:r w:rsidR="00CC4B12">
          <w:rPr>
            <w:rFonts w:hint="cs"/>
            <w:rtl/>
            <w:lang w:val="en-US"/>
          </w:rPr>
          <w:t>الفصل</w:t>
        </w:r>
        <w:r w:rsidR="00126639">
          <w:rPr>
            <w:rFonts w:hint="cs"/>
            <w:rtl/>
            <w:lang w:val="en-US"/>
          </w:rPr>
          <w:t xml:space="preserve"> (جيم) من بيان حدث </w:t>
        </w:r>
      </w:ins>
      <w:ins w:id="64" w:author="author" w:date="2014-10-03T16:31:00Z">
        <w:r w:rsidR="00755D4A">
          <w:rPr>
            <w:rFonts w:hint="cs"/>
            <w:rtl/>
            <w:lang w:val="en-US"/>
          </w:rPr>
          <w:t xml:space="preserve">الاتحاد </w:t>
        </w:r>
      </w:ins>
      <w:ins w:id="65" w:author="author" w:date="2014-10-03T16:27:00Z">
        <w:r w:rsidR="00126639">
          <w:rPr>
            <w:rFonts w:hint="cs"/>
            <w:rtl/>
            <w:lang w:val="en-US"/>
          </w:rPr>
          <w:t>رفيع المستوى لاستعراض تنفيذ نواتج القمة العالمية لمجتمع المعلومات بعد مضي عشر سنوات والمتعلقة ب</w:t>
        </w:r>
        <w:r w:rsidR="00126639" w:rsidRPr="009B4719">
          <w:rPr>
            <w:rtl/>
            <w:lang w:val="en-US"/>
          </w:rPr>
          <w:t>التحديات</w:t>
        </w:r>
        <w:r w:rsidR="00126639" w:rsidRPr="009B4719">
          <w:rPr>
            <w:lang w:val="en-US"/>
          </w:rPr>
          <w:t xml:space="preserve"> </w:t>
        </w:r>
        <w:r w:rsidR="00126639" w:rsidRPr="009B4719">
          <w:rPr>
            <w:rtl/>
            <w:lang w:val="en-US"/>
          </w:rPr>
          <w:t>التي</w:t>
        </w:r>
        <w:r w:rsidR="00126639" w:rsidRPr="009B4719">
          <w:rPr>
            <w:lang w:val="en-US"/>
          </w:rPr>
          <w:t xml:space="preserve"> </w:t>
        </w:r>
        <w:r w:rsidR="00126639" w:rsidRPr="009B4719">
          <w:rPr>
            <w:rtl/>
            <w:lang w:val="en-US"/>
          </w:rPr>
          <w:t>نشأت</w:t>
        </w:r>
        <w:r w:rsidR="00126639" w:rsidRPr="009B4719">
          <w:rPr>
            <w:lang w:val="en-US"/>
          </w:rPr>
          <w:t xml:space="preserve"> </w:t>
        </w:r>
        <w:r w:rsidR="00126639" w:rsidRPr="009B4719">
          <w:rPr>
            <w:rtl/>
            <w:lang w:val="en-US"/>
          </w:rPr>
          <w:t>في</w:t>
        </w:r>
        <w:r w:rsidR="00126639" w:rsidRPr="009B4719">
          <w:rPr>
            <w:lang w:val="en-US"/>
          </w:rPr>
          <w:t xml:space="preserve"> </w:t>
        </w:r>
        <w:r w:rsidR="00126639" w:rsidRPr="009B4719">
          <w:rPr>
            <w:rtl/>
            <w:lang w:val="en-US"/>
          </w:rPr>
          <w:t>تنفيذ</w:t>
        </w:r>
        <w:r w:rsidR="00126639" w:rsidRPr="009B4719">
          <w:rPr>
            <w:lang w:val="en-US"/>
          </w:rPr>
          <w:t xml:space="preserve"> </w:t>
        </w:r>
        <w:r w:rsidR="00126639" w:rsidRPr="009B4719">
          <w:rPr>
            <w:rtl/>
            <w:lang w:val="en-US"/>
          </w:rPr>
          <w:t>خطوط</w:t>
        </w:r>
        <w:r w:rsidR="00126639" w:rsidRPr="009B4719">
          <w:rPr>
            <w:lang w:val="en-US"/>
          </w:rPr>
          <w:t xml:space="preserve"> </w:t>
        </w:r>
        <w:r w:rsidR="00126639" w:rsidRPr="009B4719">
          <w:rPr>
            <w:rtl/>
            <w:lang w:val="en-US"/>
          </w:rPr>
          <w:t>العمل</w:t>
        </w:r>
        <w:r w:rsidR="00126639" w:rsidRPr="009B4719">
          <w:rPr>
            <w:lang w:val="en-US"/>
          </w:rPr>
          <w:t xml:space="preserve"> </w:t>
        </w:r>
        <w:r w:rsidR="00126639" w:rsidRPr="009B4719">
          <w:rPr>
            <w:rtl/>
            <w:lang w:val="en-US"/>
          </w:rPr>
          <w:t>والتحديات</w:t>
        </w:r>
        <w:r w:rsidR="00126639" w:rsidRPr="009B4719">
          <w:rPr>
            <w:lang w:val="en-US"/>
          </w:rPr>
          <w:t xml:space="preserve"> </w:t>
        </w:r>
        <w:r w:rsidR="00126639" w:rsidRPr="009B4719">
          <w:rPr>
            <w:rtl/>
            <w:lang w:val="en-US"/>
          </w:rPr>
          <w:t>الجديدة</w:t>
        </w:r>
        <w:r w:rsidR="00126639" w:rsidRPr="009B4719">
          <w:rPr>
            <w:lang w:val="en-US"/>
          </w:rPr>
          <w:t xml:space="preserve"> </w:t>
        </w:r>
        <w:r w:rsidR="00126639" w:rsidRPr="009B4719">
          <w:rPr>
            <w:rtl/>
            <w:lang w:val="en-US"/>
          </w:rPr>
          <w:t>في</w:t>
        </w:r>
        <w:r w:rsidR="00126639" w:rsidRPr="009B4719">
          <w:rPr>
            <w:lang w:val="en-US"/>
          </w:rPr>
          <w:t xml:space="preserve"> </w:t>
        </w:r>
        <w:r w:rsidR="00126639" w:rsidRPr="009B4719">
          <w:rPr>
            <w:rtl/>
            <w:lang w:val="en-US"/>
          </w:rPr>
          <w:t>تنفيذ</w:t>
        </w:r>
        <w:r w:rsidR="00126639" w:rsidRPr="009B4719">
          <w:rPr>
            <w:lang w:val="en-US"/>
          </w:rPr>
          <w:t xml:space="preserve"> </w:t>
        </w:r>
        <w:r w:rsidR="00126639" w:rsidRPr="009B4719">
          <w:rPr>
            <w:rtl/>
            <w:lang w:val="en-US"/>
          </w:rPr>
          <w:t>خطوط</w:t>
        </w:r>
        <w:r w:rsidR="00126639" w:rsidRPr="009B4719">
          <w:rPr>
            <w:lang w:val="en-US"/>
          </w:rPr>
          <w:t xml:space="preserve"> </w:t>
        </w:r>
        <w:r w:rsidR="00126639" w:rsidRPr="009B4719">
          <w:rPr>
            <w:rtl/>
            <w:lang w:val="en-US"/>
          </w:rPr>
          <w:t>العمل</w:t>
        </w:r>
        <w:r w:rsidR="00126639" w:rsidRPr="009B4719">
          <w:rPr>
            <w:lang w:val="en-US"/>
          </w:rPr>
          <w:t xml:space="preserve"> </w:t>
        </w:r>
        <w:r w:rsidR="00126639" w:rsidRPr="009B4719">
          <w:rPr>
            <w:rtl/>
            <w:lang w:val="en-US"/>
          </w:rPr>
          <w:t>هذه</w:t>
        </w:r>
        <w:r w:rsidR="00126639" w:rsidRPr="009B4719">
          <w:rPr>
            <w:lang w:val="en-US"/>
          </w:rPr>
          <w:t xml:space="preserve"> </w:t>
        </w:r>
        <w:r w:rsidR="00126639" w:rsidRPr="009B4719">
          <w:rPr>
            <w:rtl/>
            <w:lang w:val="en-US"/>
          </w:rPr>
          <w:t>بعد</w:t>
        </w:r>
        <w:r w:rsidR="00126639" w:rsidRPr="009B4719">
          <w:rPr>
            <w:lang w:val="en-US"/>
          </w:rPr>
          <w:t xml:space="preserve"> 2015 :</w:t>
        </w:r>
        <w:r w:rsidR="006C3885">
          <w:rPr>
            <w:rFonts w:hint="cs"/>
            <w:rtl/>
            <w:lang w:val="en-US"/>
          </w:rPr>
          <w:t>؛</w:t>
        </w:r>
      </w:ins>
    </w:p>
    <w:p w14:paraId="7A0BED48" w14:textId="77777777" w:rsidR="00C365C5" w:rsidRDefault="00C365C5" w:rsidP="00267B47">
      <w:pPr>
        <w:rPr>
          <w:rtl/>
          <w:lang w:val="en-US"/>
        </w:rPr>
      </w:pPr>
      <w:r w:rsidRPr="004C6104">
        <w:rPr>
          <w:i/>
          <w:iCs/>
          <w:rtl/>
          <w:lang w:val="en-US"/>
        </w:rPr>
        <w:lastRenderedPageBreak/>
        <w:t>د )</w:t>
      </w:r>
      <w:r>
        <w:rPr>
          <w:rtl/>
          <w:lang w:val="en-US"/>
        </w:rPr>
        <w:tab/>
        <w:t>أن التقدم الذي أُحرز في العقود الأخيرة في مجالات العلوم الطبيعية والرياضيات والهندسة والتكنولوجيا شكَّل أساساً للمبتكرات والتقارب في تكنولوجيا المعلومات والاتصالات، وهو ما يتيح فوائد مجتمع المعلومات لأعداد متزايدة من الناس في مختلف بقاع</w:t>
      </w:r>
      <w:r>
        <w:rPr>
          <w:rFonts w:hint="cs"/>
          <w:rtl/>
          <w:lang w:val="en-US"/>
        </w:rPr>
        <w:t> </w:t>
      </w:r>
      <w:r>
        <w:rPr>
          <w:rtl/>
          <w:lang w:val="en-US"/>
        </w:rPr>
        <w:t>العالم؛</w:t>
      </w:r>
    </w:p>
    <w:p w14:paraId="369AEE00" w14:textId="77777777" w:rsidR="00C365C5" w:rsidRDefault="00C365C5" w:rsidP="00267B47">
      <w:pPr>
        <w:rPr>
          <w:caps/>
          <w:rtl/>
          <w:lang w:val="en-US"/>
        </w:rPr>
      </w:pPr>
      <w:r w:rsidRPr="007B2591">
        <w:rPr>
          <w:rFonts w:hint="cs"/>
          <w:i/>
          <w:iCs/>
          <w:caps/>
          <w:rtl/>
          <w:lang w:val="en-US"/>
        </w:rPr>
        <w:t>ﻫ</w:t>
      </w:r>
      <w:r w:rsidRPr="007B2591">
        <w:rPr>
          <w:rFonts w:hint="eastAsia"/>
          <w:i/>
          <w:iCs/>
          <w:caps/>
          <w:rtl/>
          <w:lang w:val="en-US"/>
        </w:rPr>
        <w:t> </w:t>
      </w:r>
      <w:r w:rsidRPr="007B2591">
        <w:rPr>
          <w:i/>
          <w:iCs/>
          <w:caps/>
          <w:rtl/>
          <w:lang w:val="en-US"/>
        </w:rPr>
        <w:t>)</w:t>
      </w:r>
      <w:r>
        <w:rPr>
          <w:rFonts w:hint="cs"/>
          <w:caps/>
          <w:rtl/>
          <w:lang w:val="en-US"/>
        </w:rPr>
        <w:tab/>
      </w:r>
      <w:r w:rsidRPr="00192D6B">
        <w:rPr>
          <w:rtl/>
        </w:rPr>
        <w:t>أن الأمين العام للاتحاد أنشأ فريق المهام المعني بالقمة العالمية لمجتمع المعلومات التابع للاتحاد، الذي يترأسه نائب الأمين العام، بهدف تنفيذ التعليمات الواردة في القرار</w:t>
      </w:r>
      <w:r w:rsidRPr="00192D6B">
        <w:rPr>
          <w:rFonts w:hint="cs"/>
          <w:rtl/>
        </w:rPr>
        <w:t> </w:t>
      </w:r>
      <w:r w:rsidRPr="00192D6B">
        <w:t>140</w:t>
      </w:r>
      <w:r w:rsidRPr="00192D6B">
        <w:rPr>
          <w:rtl/>
        </w:rPr>
        <w:t xml:space="preserve"> (أنطاليا،</w:t>
      </w:r>
      <w:r w:rsidRPr="00192D6B">
        <w:rPr>
          <w:rFonts w:hint="cs"/>
          <w:rtl/>
        </w:rPr>
        <w:t> </w:t>
      </w:r>
      <w:r w:rsidRPr="00192D6B">
        <w:t>2006</w:t>
      </w:r>
      <w:r w:rsidRPr="00192D6B">
        <w:rPr>
          <w:rtl/>
        </w:rPr>
        <w:t>)</w:t>
      </w:r>
      <w:r w:rsidRPr="00192D6B">
        <w:rPr>
          <w:rFonts w:hint="cs"/>
          <w:rtl/>
        </w:rPr>
        <w:t xml:space="preserve"> لمؤتمر المندوبين المفوضين</w:t>
      </w:r>
      <w:r w:rsidRPr="00192D6B">
        <w:rPr>
          <w:rtl/>
        </w:rPr>
        <w:t xml:space="preserve"> </w:t>
      </w:r>
      <w:r w:rsidRPr="00192D6B">
        <w:rPr>
          <w:rFonts w:hint="cs"/>
          <w:rtl/>
        </w:rPr>
        <w:t>و</w:t>
      </w:r>
      <w:r w:rsidRPr="00192D6B">
        <w:rPr>
          <w:rtl/>
        </w:rPr>
        <w:t>التي كُلّف بها الأمين العام، من بين أمور أخرى؛</w:t>
      </w:r>
    </w:p>
    <w:p w14:paraId="70A93FCD" w14:textId="03FDBA09" w:rsidR="00C365C5" w:rsidRDefault="00C365C5" w:rsidP="0021503B">
      <w:pPr>
        <w:tabs>
          <w:tab w:val="clear" w:pos="567"/>
          <w:tab w:val="clear" w:pos="1134"/>
          <w:tab w:val="clear" w:pos="1701"/>
          <w:tab w:val="clear" w:pos="2268"/>
          <w:tab w:val="clear" w:pos="2835"/>
        </w:tabs>
        <w:overflowPunct/>
        <w:autoSpaceDE/>
        <w:autoSpaceDN/>
        <w:adjustRightInd/>
        <w:spacing w:before="0" w:line="240" w:lineRule="auto"/>
        <w:jc w:val="left"/>
        <w:textAlignment w:val="auto"/>
        <w:rPr>
          <w:caps/>
          <w:rtl/>
          <w:lang w:val="en-US"/>
        </w:rPr>
      </w:pPr>
      <w:r w:rsidRPr="007B2591">
        <w:rPr>
          <w:rFonts w:hint="eastAsia"/>
          <w:i/>
          <w:iCs/>
          <w:caps/>
          <w:rtl/>
          <w:lang w:val="en-US"/>
        </w:rPr>
        <w:t>و</w:t>
      </w:r>
      <w:r>
        <w:rPr>
          <w:i/>
          <w:iCs/>
          <w:caps/>
          <w:rtl/>
          <w:lang w:val="en-US"/>
        </w:rPr>
        <w:t xml:space="preserve"> </w:t>
      </w:r>
      <w:r w:rsidRPr="007B2591">
        <w:rPr>
          <w:i/>
          <w:iCs/>
          <w:caps/>
          <w:rtl/>
          <w:lang w:val="en-US"/>
        </w:rPr>
        <w:t>)</w:t>
      </w:r>
      <w:r>
        <w:rPr>
          <w:caps/>
          <w:rtl/>
          <w:lang w:val="en-US"/>
        </w:rPr>
        <w:tab/>
      </w:r>
      <w:r w:rsidRPr="00192D6B">
        <w:rPr>
          <w:rtl/>
        </w:rPr>
        <w:t xml:space="preserve">نواتج </w:t>
      </w:r>
      <w:r w:rsidRPr="00192D6B">
        <w:rPr>
          <w:rFonts w:hint="cs"/>
          <w:rtl/>
        </w:rPr>
        <w:t>منتديي القمة</w:t>
      </w:r>
      <w:r w:rsidRPr="00192D6B">
        <w:rPr>
          <w:rtl/>
        </w:rPr>
        <w:t xml:space="preserve"> العالمية لمجتمع المعلومات اللذين استضافهما الاتحاد في مايو</w:t>
      </w:r>
      <w:r w:rsidRPr="00192D6B">
        <w:rPr>
          <w:rFonts w:hint="cs"/>
          <w:rtl/>
        </w:rPr>
        <w:t> </w:t>
      </w:r>
      <w:del w:id="66" w:author="author" w:date="2014-10-03T16:27:00Z">
        <w:r w:rsidRPr="00192D6B">
          <w:delText>2009</w:delText>
        </w:r>
        <w:r w:rsidRPr="00192D6B">
          <w:rPr>
            <w:rtl/>
          </w:rPr>
          <w:delText xml:space="preserve"> ومايو</w:delText>
        </w:r>
        <w:r w:rsidRPr="00192D6B">
          <w:rPr>
            <w:rFonts w:hint="cs"/>
            <w:rtl/>
          </w:rPr>
          <w:delText> </w:delText>
        </w:r>
        <w:r w:rsidRPr="00192D6B">
          <w:delText>2010</w:delText>
        </w:r>
      </w:del>
      <w:ins w:id="67" w:author="author" w:date="2014-10-03T16:27:00Z">
        <w:r w:rsidR="00126639">
          <w:rPr>
            <w:rFonts w:hint="cs"/>
            <w:rtl/>
          </w:rPr>
          <w:t>2013</w:t>
        </w:r>
        <w:r w:rsidR="00126639" w:rsidRPr="00192D6B">
          <w:rPr>
            <w:rtl/>
          </w:rPr>
          <w:t xml:space="preserve"> </w:t>
        </w:r>
        <w:r w:rsidR="00126639">
          <w:rPr>
            <w:rFonts w:hint="cs"/>
            <w:rtl/>
          </w:rPr>
          <w:t>ويونيو</w:t>
        </w:r>
        <w:r w:rsidR="00126639" w:rsidRPr="00192D6B">
          <w:rPr>
            <w:rFonts w:hint="cs"/>
            <w:rtl/>
          </w:rPr>
          <w:t> </w:t>
        </w:r>
        <w:r w:rsidR="00126639">
          <w:rPr>
            <w:rFonts w:hint="cs"/>
            <w:rtl/>
          </w:rPr>
          <w:t>2014</w:t>
        </w:r>
      </w:ins>
      <w:r w:rsidRPr="00192D6B">
        <w:rPr>
          <w:rtl/>
        </w:rPr>
        <w:t>؛</w:t>
      </w:r>
    </w:p>
    <w:p w14:paraId="28019874" w14:textId="44956C27" w:rsidR="00C365C5" w:rsidRPr="0021503B" w:rsidRDefault="00C365C5" w:rsidP="0021503B">
      <w:pPr>
        <w:tabs>
          <w:tab w:val="clear" w:pos="567"/>
          <w:tab w:val="clear" w:pos="1134"/>
          <w:tab w:val="clear" w:pos="1701"/>
          <w:tab w:val="clear" w:pos="2268"/>
          <w:tab w:val="clear" w:pos="2835"/>
        </w:tabs>
        <w:overflowPunct/>
        <w:spacing w:before="0" w:line="240" w:lineRule="auto"/>
        <w:textAlignment w:val="auto"/>
        <w:rPr>
          <w:rtl/>
        </w:rPr>
      </w:pPr>
      <w:r w:rsidRPr="007B2591">
        <w:rPr>
          <w:rFonts w:hint="eastAsia"/>
          <w:i/>
          <w:iCs/>
          <w:rtl/>
          <w:lang w:val="en-US"/>
        </w:rPr>
        <w:t>ز</w:t>
      </w:r>
      <w:r>
        <w:rPr>
          <w:i/>
          <w:iCs/>
          <w:rtl/>
          <w:lang w:val="en-US"/>
        </w:rPr>
        <w:t> </w:t>
      </w:r>
      <w:r w:rsidRPr="007B2591">
        <w:rPr>
          <w:i/>
          <w:iCs/>
          <w:rtl/>
          <w:lang w:val="en-US"/>
        </w:rPr>
        <w:t>)</w:t>
      </w:r>
      <w:r w:rsidR="001E7D3F">
        <w:rPr>
          <w:i/>
          <w:iCs/>
          <w:rtl/>
          <w:lang w:val="en-US"/>
        </w:rPr>
        <w:t> </w:t>
      </w:r>
      <w:ins w:id="68" w:author="author" w:date="2014-10-03T16:27:00Z">
        <w:r w:rsidR="00A6121D" w:rsidRPr="00126639">
          <w:rPr>
            <w:rFonts w:hint="cs"/>
            <w:rtl/>
          </w:rPr>
          <w:t>بيان ورؤية</w:t>
        </w:r>
        <w:r w:rsidR="00A6121D" w:rsidRPr="00126639">
          <w:t xml:space="preserve"> </w:t>
        </w:r>
        <w:r w:rsidR="00A6121D" w:rsidRPr="009B113F">
          <w:rPr>
            <w:rFonts w:hint="cs"/>
            <w:rtl/>
          </w:rPr>
          <w:t>حدث</w:t>
        </w:r>
      </w:ins>
      <w:r w:rsidR="00A6121D" w:rsidRPr="0021503B">
        <w:t xml:space="preserve"> </w:t>
      </w:r>
      <w:r w:rsidR="00013905" w:rsidRPr="0021503B">
        <w:rPr>
          <w:rFonts w:hint="eastAsia"/>
          <w:rtl/>
        </w:rPr>
        <w:t>الاتحاد</w:t>
      </w:r>
      <w:r w:rsidR="00013905" w:rsidRPr="0021503B">
        <w:rPr>
          <w:rtl/>
        </w:rPr>
        <w:t xml:space="preserve"> </w:t>
      </w:r>
      <w:del w:id="69" w:author="author" w:date="2014-10-03T16:27:00Z">
        <w:r>
          <w:rPr>
            <w:rtl/>
            <w:lang w:val="en-US"/>
          </w:rPr>
          <w:delText>بشأن أنشطة الاتحاد لفترة الخمس سنوات بين</w:delText>
        </w:r>
        <w:r>
          <w:rPr>
            <w:rFonts w:hint="cs"/>
            <w:rtl/>
            <w:lang w:val="en-US"/>
          </w:rPr>
          <w:delText xml:space="preserve"> </w:delText>
        </w:r>
        <w:r>
          <w:rPr>
            <w:lang w:val="en-US"/>
          </w:rPr>
          <w:delText>2005</w:delText>
        </w:r>
        <w:r>
          <w:rPr>
            <w:rtl/>
            <w:lang w:val="en-US"/>
          </w:rPr>
          <w:delText xml:space="preserve"> و</w:delText>
        </w:r>
        <w:r>
          <w:rPr>
            <w:lang w:val="en-US"/>
          </w:rPr>
          <w:delText>2010</w:delText>
        </w:r>
        <w:r>
          <w:rPr>
            <w:rtl/>
            <w:lang w:val="en-US"/>
          </w:rPr>
          <w:delText xml:space="preserve"> بشأن أنشطة الاتحاد المتعلقة بتنفيذ</w:delText>
        </w:r>
      </w:del>
      <w:ins w:id="70" w:author="author" w:date="2014-10-03T16:27:00Z">
        <w:r w:rsidR="00A6121D" w:rsidRPr="009B113F">
          <w:rPr>
            <w:rFonts w:hint="cs"/>
            <w:rtl/>
          </w:rPr>
          <w:t>رفيع</w:t>
        </w:r>
        <w:r w:rsidR="00A6121D" w:rsidRPr="00126639">
          <w:t xml:space="preserve"> </w:t>
        </w:r>
        <w:r w:rsidR="00A6121D" w:rsidRPr="00126639">
          <w:rPr>
            <w:rFonts w:hint="cs"/>
            <w:rtl/>
          </w:rPr>
          <w:t>المستوى</w:t>
        </w:r>
        <w:r w:rsidR="00A6121D" w:rsidRPr="00126639">
          <w:t xml:space="preserve"> </w:t>
        </w:r>
        <w:r w:rsidR="00A6121D" w:rsidRPr="00126639">
          <w:rPr>
            <w:rFonts w:hint="cs"/>
            <w:rtl/>
          </w:rPr>
          <w:t>لاستعراض</w:t>
        </w:r>
        <w:r w:rsidR="00A6121D" w:rsidRPr="00126639">
          <w:t xml:space="preserve"> </w:t>
        </w:r>
        <w:r w:rsidR="00A6121D" w:rsidRPr="00126639">
          <w:rPr>
            <w:rFonts w:hint="cs"/>
            <w:rtl/>
          </w:rPr>
          <w:t>تنفيذ</w:t>
        </w:r>
      </w:ins>
      <w:r w:rsidR="00A6121D" w:rsidRPr="0021503B">
        <w:t xml:space="preserve"> </w:t>
      </w:r>
      <w:r w:rsidR="00A6121D" w:rsidRPr="0021503B">
        <w:rPr>
          <w:rFonts w:hint="eastAsia"/>
          <w:rtl/>
        </w:rPr>
        <w:t>نواتج</w:t>
      </w:r>
      <w:r w:rsidR="00013905" w:rsidRPr="0021503B">
        <w:rPr>
          <w:rtl/>
        </w:rPr>
        <w:t xml:space="preserve"> </w:t>
      </w:r>
      <w:ins w:id="71" w:author="author" w:date="2014-10-03T16:27:00Z">
        <w:r w:rsidR="00013905">
          <w:rPr>
            <w:rFonts w:hint="cs"/>
            <w:rtl/>
          </w:rPr>
          <w:t>مرحلة جنيف</w:t>
        </w:r>
        <w:r w:rsidR="00A6121D">
          <w:rPr>
            <w:rFonts w:hint="cs"/>
            <w:rtl/>
          </w:rPr>
          <w:t xml:space="preserve"> </w:t>
        </w:r>
      </w:ins>
      <w:r w:rsidR="00A6121D" w:rsidRPr="0021503B">
        <w:rPr>
          <w:rFonts w:hint="eastAsia"/>
          <w:rtl/>
        </w:rPr>
        <w:t>القمة</w:t>
      </w:r>
      <w:r w:rsidR="00A6121D" w:rsidRPr="0021503B">
        <w:t xml:space="preserve"> </w:t>
      </w:r>
      <w:r w:rsidR="00A6121D" w:rsidRPr="0021503B">
        <w:rPr>
          <w:rFonts w:hint="eastAsia"/>
          <w:rtl/>
        </w:rPr>
        <w:t>العالمية</w:t>
      </w:r>
      <w:r w:rsidR="00A6121D" w:rsidRPr="0021503B">
        <w:t xml:space="preserve"> </w:t>
      </w:r>
      <w:r w:rsidR="00A6121D" w:rsidRPr="0021503B">
        <w:rPr>
          <w:rFonts w:hint="eastAsia"/>
          <w:rtl/>
        </w:rPr>
        <w:t>لمجتمع</w:t>
      </w:r>
      <w:r w:rsidR="00A6121D" w:rsidRPr="0021503B">
        <w:t xml:space="preserve"> </w:t>
      </w:r>
      <w:r w:rsidR="00A6121D" w:rsidRPr="0021503B">
        <w:rPr>
          <w:rFonts w:hint="eastAsia"/>
          <w:rtl/>
        </w:rPr>
        <w:t>المعلومات</w:t>
      </w:r>
      <w:del w:id="72" w:author="author" w:date="2014-10-03T16:27:00Z">
        <w:r>
          <w:rPr>
            <w:rFonts w:hint="cs"/>
            <w:rtl/>
            <w:lang w:val="en-US"/>
          </w:rPr>
          <w:delText> </w:delText>
        </w:r>
        <w:r w:rsidRPr="002F2197">
          <w:rPr>
            <w:rtl/>
            <w:lang w:val="en-US"/>
          </w:rPr>
          <w:delText>ومتابعتها</w:delText>
        </w:r>
      </w:del>
      <w:ins w:id="73" w:author="author" w:date="2014-10-03T16:27:00Z">
        <w:r w:rsidR="00A6121D" w:rsidRPr="00126639">
          <w:t xml:space="preserve"> </w:t>
        </w:r>
        <w:r w:rsidR="00A6121D" w:rsidRPr="00126639">
          <w:rPr>
            <w:rFonts w:hint="cs"/>
            <w:rtl/>
          </w:rPr>
          <w:t>بعد</w:t>
        </w:r>
        <w:r w:rsidR="00A6121D" w:rsidRPr="00126639">
          <w:t xml:space="preserve"> </w:t>
        </w:r>
        <w:r w:rsidR="00A6121D" w:rsidRPr="00126639">
          <w:rPr>
            <w:rFonts w:hint="cs"/>
            <w:rtl/>
          </w:rPr>
          <w:t>مضي</w:t>
        </w:r>
        <w:r w:rsidR="00A6121D" w:rsidRPr="00126639">
          <w:t xml:space="preserve"> </w:t>
        </w:r>
        <w:r w:rsidR="00A6121D" w:rsidRPr="00126639">
          <w:rPr>
            <w:rFonts w:hint="cs"/>
            <w:rtl/>
          </w:rPr>
          <w:t>عشر</w:t>
        </w:r>
        <w:r w:rsidR="00A6121D">
          <w:rPr>
            <w:rFonts w:hint="cs"/>
            <w:rtl/>
          </w:rPr>
          <w:t xml:space="preserve"> </w:t>
        </w:r>
        <w:r w:rsidR="00A6121D" w:rsidRPr="00126639">
          <w:rPr>
            <w:rFonts w:hint="cs"/>
            <w:rtl/>
          </w:rPr>
          <w:t xml:space="preserve">سنوات </w:t>
        </w:r>
      </w:ins>
    </w:p>
    <w:p w14:paraId="60427314" w14:textId="77777777" w:rsidR="00C365C5" w:rsidRDefault="00C365C5" w:rsidP="00AC108D">
      <w:pPr>
        <w:pStyle w:val="Call"/>
        <w:spacing w:before="60" w:line="185" w:lineRule="auto"/>
        <w:rPr>
          <w:rtl/>
        </w:rPr>
      </w:pPr>
      <w:r>
        <w:rPr>
          <w:rtl/>
        </w:rPr>
        <w:t>وإذ يلاحظ</w:t>
      </w:r>
    </w:p>
    <w:p w14:paraId="7045B768" w14:textId="77777777" w:rsidR="00C365C5" w:rsidRPr="00443D23" w:rsidRDefault="00C365C5" w:rsidP="00AC108D">
      <w:pPr>
        <w:spacing w:before="60" w:line="185" w:lineRule="auto"/>
        <w:rPr>
          <w:lang w:val="en-US"/>
        </w:rPr>
      </w:pPr>
      <w:r>
        <w:rPr>
          <w:rtl/>
          <w:lang w:val="en-US"/>
        </w:rPr>
        <w:t>عدم وجود تعريف في الوقت الراهن للتعبير "تكنولوجيات المعلومات والاتصالات</w:t>
      </w:r>
      <w:r>
        <w:rPr>
          <w:rFonts w:hint="cs"/>
          <w:rtl/>
          <w:lang w:val="en-US"/>
        </w:rPr>
        <w:t>" المستخدم</w:t>
      </w:r>
      <w:r>
        <w:rPr>
          <w:rtl/>
          <w:lang w:val="en-US"/>
        </w:rPr>
        <w:t xml:space="preserve"> بشكل واسع في وثائق الأمم المتحدة والاتحاد الدولي للاتصالات وغيرها من المنظمات، بما في ذلك نواتج القمة العالمية لمجتمع</w:t>
      </w:r>
      <w:r>
        <w:rPr>
          <w:rFonts w:hint="cs"/>
          <w:rtl/>
          <w:lang w:val="en-US"/>
        </w:rPr>
        <w:t> </w:t>
      </w:r>
      <w:r>
        <w:rPr>
          <w:rtl/>
          <w:lang w:val="en-US"/>
        </w:rPr>
        <w:t>المعلومات،</w:t>
      </w:r>
    </w:p>
    <w:p w14:paraId="3D99F543" w14:textId="77777777" w:rsidR="00C365C5" w:rsidRPr="001741D1" w:rsidRDefault="00C365C5" w:rsidP="00AC108D">
      <w:pPr>
        <w:pStyle w:val="Call"/>
        <w:spacing w:before="60" w:line="185" w:lineRule="auto"/>
        <w:rPr>
          <w:rtl/>
        </w:rPr>
      </w:pPr>
      <w:r w:rsidRPr="001741D1">
        <w:rPr>
          <w:rtl/>
        </w:rPr>
        <w:t xml:space="preserve">وإذ </w:t>
      </w:r>
      <w:r>
        <w:rPr>
          <w:rtl/>
        </w:rPr>
        <w:t>يؤيد</w:t>
      </w:r>
    </w:p>
    <w:p w14:paraId="5662D525" w14:textId="1714B0F2" w:rsidR="00C365C5" w:rsidRDefault="00C365C5" w:rsidP="00AC108D">
      <w:pPr>
        <w:spacing w:before="60" w:line="185" w:lineRule="auto"/>
        <w:rPr>
          <w:rtl/>
          <w:lang w:val="en-US"/>
        </w:rPr>
      </w:pPr>
      <w:r w:rsidRPr="0061758B">
        <w:rPr>
          <w:i/>
          <w:iCs/>
          <w:caps/>
          <w:rtl/>
          <w:lang w:val="en-US"/>
        </w:rPr>
        <w:t xml:space="preserve"> </w:t>
      </w:r>
      <w:r w:rsidRPr="004C6104">
        <w:rPr>
          <w:i/>
          <w:iCs/>
          <w:caps/>
          <w:rtl/>
          <w:lang w:val="en-US"/>
        </w:rPr>
        <w:t>أ )</w:t>
      </w:r>
      <w:r>
        <w:rPr>
          <w:rtl/>
          <w:lang w:val="en-US"/>
        </w:rPr>
        <w:tab/>
      </w:r>
      <w:r>
        <w:rPr>
          <w:caps/>
          <w:rtl/>
          <w:lang w:val="en-US"/>
        </w:rPr>
        <w:t>القرار</w:t>
      </w:r>
      <w:r>
        <w:rPr>
          <w:rFonts w:hint="cs"/>
          <w:caps/>
          <w:rtl/>
          <w:lang w:val="en-US"/>
        </w:rPr>
        <w:t> </w:t>
      </w:r>
      <w:r>
        <w:rPr>
          <w:caps/>
          <w:lang w:val="en-US"/>
        </w:rPr>
        <w:t>30</w:t>
      </w:r>
      <w:r>
        <w:rPr>
          <w:caps/>
          <w:rtl/>
          <w:lang w:val="en-US"/>
        </w:rPr>
        <w:t xml:space="preserve"> (المراجع في </w:t>
      </w:r>
      <w:del w:id="74" w:author="author" w:date="2014-10-03T16:27:00Z">
        <w:r>
          <w:rPr>
            <w:caps/>
            <w:rtl/>
            <w:lang w:val="en-US"/>
          </w:rPr>
          <w:delText>حيدر آباد،</w:delText>
        </w:r>
        <w:r>
          <w:rPr>
            <w:rFonts w:hint="cs"/>
            <w:caps/>
            <w:rtl/>
            <w:lang w:val="en-US"/>
          </w:rPr>
          <w:delText> </w:delText>
        </w:r>
        <w:r>
          <w:rPr>
            <w:caps/>
            <w:lang w:val="en-US"/>
          </w:rPr>
          <w:delText>2010</w:delText>
        </w:r>
      </w:del>
      <w:ins w:id="75" w:author="author" w:date="2014-10-03T16:27:00Z">
        <w:r w:rsidR="00126639">
          <w:rPr>
            <w:rFonts w:hint="cs"/>
            <w:caps/>
            <w:rtl/>
            <w:lang w:val="en-US"/>
          </w:rPr>
          <w:t>دبي</w:t>
        </w:r>
        <w:r>
          <w:rPr>
            <w:caps/>
            <w:rtl/>
            <w:lang w:val="en-US"/>
          </w:rPr>
          <w:t>،</w:t>
        </w:r>
        <w:r>
          <w:rPr>
            <w:rFonts w:hint="cs"/>
            <w:caps/>
            <w:rtl/>
            <w:lang w:val="en-US"/>
          </w:rPr>
          <w:t> </w:t>
        </w:r>
        <w:r w:rsidR="00126639">
          <w:rPr>
            <w:rFonts w:hint="cs"/>
            <w:caps/>
            <w:rtl/>
            <w:lang w:val="en-US"/>
          </w:rPr>
          <w:t>2014</w:t>
        </w:r>
      </w:ins>
      <w:r>
        <w:rPr>
          <w:caps/>
          <w:rtl/>
          <w:lang w:val="en-US"/>
        </w:rPr>
        <w:t>) للمؤتمر العالمي لتنمية الاتصالات؛</w:t>
      </w:r>
    </w:p>
    <w:p w14:paraId="2897C30F" w14:textId="0FD4F9FA" w:rsidR="00C365C5" w:rsidRDefault="00C365C5" w:rsidP="00AC108D">
      <w:pPr>
        <w:spacing w:before="60" w:line="185" w:lineRule="auto"/>
        <w:rPr>
          <w:rtl/>
          <w:lang w:val="en-US"/>
        </w:rPr>
      </w:pPr>
      <w:r w:rsidRPr="004C6104">
        <w:rPr>
          <w:i/>
          <w:iCs/>
          <w:caps/>
          <w:rtl/>
          <w:lang w:val="en-US"/>
        </w:rPr>
        <w:t>ب)</w:t>
      </w:r>
      <w:r>
        <w:rPr>
          <w:rtl/>
          <w:lang w:val="en-US"/>
        </w:rPr>
        <w:tab/>
      </w:r>
      <w:r>
        <w:rPr>
          <w:caps/>
          <w:rtl/>
          <w:lang w:val="en-US"/>
        </w:rPr>
        <w:t>القرار</w:t>
      </w:r>
      <w:r>
        <w:rPr>
          <w:rFonts w:hint="cs"/>
          <w:caps/>
          <w:rtl/>
          <w:lang w:val="en-US"/>
        </w:rPr>
        <w:t> </w:t>
      </w:r>
      <w:r>
        <w:rPr>
          <w:caps/>
          <w:lang w:val="en-US"/>
        </w:rPr>
        <w:t>139</w:t>
      </w:r>
      <w:r>
        <w:rPr>
          <w:caps/>
          <w:rtl/>
          <w:lang w:val="en-US"/>
        </w:rPr>
        <w:t xml:space="preserve"> (المراجع في </w:t>
      </w:r>
      <w:del w:id="76" w:author="author" w:date="2014-10-03T16:27:00Z">
        <w:r>
          <w:rPr>
            <w:rtl/>
          </w:rPr>
          <w:delText>غوادالاخارا</w:delText>
        </w:r>
      </w:del>
      <w:ins w:id="77" w:author="author" w:date="2014-10-03T16:27:00Z">
        <w:r w:rsidR="00126639">
          <w:rPr>
            <w:rFonts w:hint="cs"/>
            <w:rtl/>
          </w:rPr>
          <w:t>بوسان</w:t>
        </w:r>
      </w:ins>
      <w:r>
        <w:rPr>
          <w:caps/>
          <w:rtl/>
          <w:lang w:val="en-US"/>
        </w:rPr>
        <w:t>،</w:t>
      </w:r>
      <w:r>
        <w:rPr>
          <w:rFonts w:hint="cs"/>
          <w:caps/>
          <w:rtl/>
          <w:lang w:val="en-US"/>
        </w:rPr>
        <w:t> </w:t>
      </w:r>
      <w:r>
        <w:rPr>
          <w:caps/>
          <w:lang w:val="en-US"/>
        </w:rPr>
        <w:t>2010</w:t>
      </w:r>
      <w:r>
        <w:rPr>
          <w:caps/>
          <w:rtl/>
          <w:lang w:val="en-US"/>
        </w:rPr>
        <w:t>) لهذا المؤتمر؛</w:t>
      </w:r>
    </w:p>
    <w:p w14:paraId="6122EF63" w14:textId="788698ED" w:rsidR="00C365C5" w:rsidRDefault="00C365C5" w:rsidP="00532E37">
      <w:pPr>
        <w:spacing w:before="60" w:line="185" w:lineRule="auto"/>
        <w:rPr>
          <w:rtl/>
          <w:lang w:val="en-US"/>
        </w:rPr>
      </w:pPr>
      <w:r w:rsidRPr="004C6104">
        <w:rPr>
          <w:i/>
          <w:iCs/>
          <w:rtl/>
          <w:lang w:val="en-US"/>
        </w:rPr>
        <w:t>ج)</w:t>
      </w:r>
      <w:r>
        <w:rPr>
          <w:rtl/>
          <w:lang w:val="en-US"/>
        </w:rPr>
        <w:tab/>
        <w:t xml:space="preserve">النتائج </w:t>
      </w:r>
      <w:r>
        <w:rPr>
          <w:rFonts w:hint="cs"/>
          <w:rtl/>
          <w:lang w:val="en-US"/>
        </w:rPr>
        <w:t xml:space="preserve">ذات الصلة </w:t>
      </w:r>
      <w:r>
        <w:rPr>
          <w:rtl/>
          <w:lang w:val="en-US"/>
        </w:rPr>
        <w:t>التي أسفرت عنها دورة مجلس الاتحاد لعام</w:t>
      </w:r>
      <w:r>
        <w:rPr>
          <w:rFonts w:hint="cs"/>
          <w:rtl/>
          <w:lang w:val="en-US"/>
        </w:rPr>
        <w:t> </w:t>
      </w:r>
      <w:del w:id="78" w:author="author" w:date="2014-10-03T16:27:00Z">
        <w:r>
          <w:rPr>
            <w:lang w:val="en-US"/>
          </w:rPr>
          <w:delText>2010</w:delText>
        </w:r>
      </w:del>
      <w:ins w:id="79" w:author="author" w:date="2014-10-03T16:27:00Z">
        <w:r w:rsidR="00E55D73">
          <w:rPr>
            <w:rFonts w:hint="cs"/>
            <w:rtl/>
            <w:lang w:val="en-US"/>
          </w:rPr>
          <w:t>2014</w:t>
        </w:r>
      </w:ins>
      <w:r w:rsidR="00E55D73">
        <w:rPr>
          <w:rtl/>
          <w:lang w:val="en-US"/>
        </w:rPr>
        <w:t xml:space="preserve"> </w:t>
      </w:r>
      <w:r>
        <w:rPr>
          <w:rtl/>
          <w:lang w:val="en-US"/>
        </w:rPr>
        <w:t>بما في ذلك القرار</w:t>
      </w:r>
      <w:r>
        <w:rPr>
          <w:rFonts w:hint="cs"/>
          <w:rtl/>
          <w:lang w:val="en-US"/>
        </w:rPr>
        <w:t> </w:t>
      </w:r>
      <w:r>
        <w:rPr>
          <w:lang w:val="en-US"/>
        </w:rPr>
        <w:t>1282</w:t>
      </w:r>
      <w:r>
        <w:rPr>
          <w:rtl/>
          <w:lang w:val="en-US"/>
        </w:rPr>
        <w:t xml:space="preserve"> </w:t>
      </w:r>
      <w:ins w:id="80" w:author="author" w:date="2014-10-03T16:27:00Z">
        <w:r w:rsidR="00E55D73">
          <w:rPr>
            <w:rtl/>
            <w:lang w:val="en-US"/>
          </w:rPr>
          <w:t xml:space="preserve"> </w:t>
        </w:r>
      </w:ins>
      <w:r>
        <w:rPr>
          <w:rtl/>
          <w:lang w:val="en-US"/>
        </w:rPr>
        <w:t>(المراجع في</w:t>
      </w:r>
      <w:r>
        <w:rPr>
          <w:rFonts w:hint="cs"/>
          <w:rtl/>
          <w:lang w:val="en-US"/>
        </w:rPr>
        <w:t> </w:t>
      </w:r>
      <w:r>
        <w:rPr>
          <w:lang w:val="en-US"/>
        </w:rPr>
        <w:t>2008</w:t>
      </w:r>
      <w:r>
        <w:rPr>
          <w:rtl/>
          <w:lang w:val="en-US"/>
        </w:rPr>
        <w:t>)؛</w:t>
      </w:r>
      <w:ins w:id="81" w:author="author" w:date="2014-10-03T16:27:00Z">
        <w:r w:rsidR="00EB1D1C">
          <w:rPr>
            <w:rFonts w:hint="cs"/>
            <w:rtl/>
            <w:lang w:val="en-US"/>
          </w:rPr>
          <w:t xml:space="preserve"> القرار </w:t>
        </w:r>
        <w:r w:rsidR="00EB1D1C">
          <w:t>1332</w:t>
        </w:r>
        <w:r w:rsidR="00EB1D1C">
          <w:rPr>
            <w:rFonts w:hint="cs"/>
            <w:rtl/>
          </w:rPr>
          <w:t xml:space="preserve"> (المراجع في 2012)</w:t>
        </w:r>
      </w:ins>
    </w:p>
    <w:p w14:paraId="14469A1C" w14:textId="137592EB" w:rsidR="00C365C5" w:rsidRDefault="00C365C5" w:rsidP="00AC108D">
      <w:pPr>
        <w:spacing w:before="60" w:line="185" w:lineRule="auto"/>
        <w:rPr>
          <w:rtl/>
          <w:lang w:val="en-US"/>
        </w:rPr>
      </w:pPr>
      <w:r w:rsidRPr="004C6104">
        <w:rPr>
          <w:i/>
          <w:iCs/>
          <w:rtl/>
          <w:lang w:val="en-US"/>
        </w:rPr>
        <w:t>د )</w:t>
      </w:r>
      <w:r>
        <w:rPr>
          <w:rtl/>
          <w:lang w:val="en-US"/>
        </w:rPr>
        <w:tab/>
        <w:t xml:space="preserve">البرامج والأنشطة </w:t>
      </w:r>
      <w:r w:rsidRPr="005A3092">
        <w:rPr>
          <w:rtl/>
          <w:lang w:val="en-US"/>
        </w:rPr>
        <w:t>والأنشطة</w:t>
      </w:r>
      <w:r>
        <w:rPr>
          <w:rtl/>
          <w:lang w:val="en-US"/>
        </w:rPr>
        <w:t xml:space="preserve"> الإقليمية التي وضعها المؤتمر العالمي لتنمية الاتصالات في </w:t>
      </w:r>
      <w:del w:id="82" w:author="author" w:date="2014-10-03T16:27:00Z">
        <w:r>
          <w:rPr>
            <w:rtl/>
            <w:lang w:val="en-US"/>
          </w:rPr>
          <w:delText>حيدر آباد</w:delText>
        </w:r>
      </w:del>
      <w:ins w:id="83" w:author="author" w:date="2014-10-03T16:27:00Z">
        <w:r w:rsidR="00E55D73">
          <w:rPr>
            <w:rFonts w:hint="cs"/>
            <w:rtl/>
            <w:lang w:val="en-US"/>
          </w:rPr>
          <w:t>دبي</w:t>
        </w:r>
      </w:ins>
      <w:r>
        <w:rPr>
          <w:rtl/>
          <w:lang w:val="en-US"/>
        </w:rPr>
        <w:t xml:space="preserve"> لعام</w:t>
      </w:r>
      <w:r>
        <w:rPr>
          <w:rFonts w:hint="cs"/>
          <w:rtl/>
          <w:lang w:val="en-US"/>
        </w:rPr>
        <w:t> </w:t>
      </w:r>
      <w:del w:id="84" w:author="author" w:date="2014-10-03T16:27:00Z">
        <w:r>
          <w:rPr>
            <w:lang w:val="en-US"/>
          </w:rPr>
          <w:delText>2010</w:delText>
        </w:r>
      </w:del>
      <w:ins w:id="85" w:author="author" w:date="2014-10-03T16:27:00Z">
        <w:r w:rsidR="00E55D73">
          <w:rPr>
            <w:rFonts w:hint="cs"/>
            <w:rtl/>
            <w:lang w:val="en-US"/>
          </w:rPr>
          <w:t>2014</w:t>
        </w:r>
      </w:ins>
      <w:r w:rsidR="00E55D73">
        <w:rPr>
          <w:rtl/>
          <w:lang w:val="en-US"/>
        </w:rPr>
        <w:t xml:space="preserve"> </w:t>
      </w:r>
      <w:r>
        <w:rPr>
          <w:rtl/>
          <w:lang w:val="en-US"/>
        </w:rPr>
        <w:t>بهدف سد الفجوة</w:t>
      </w:r>
      <w:r>
        <w:rPr>
          <w:rFonts w:hint="cs"/>
          <w:rtl/>
          <w:lang w:val="en-US"/>
        </w:rPr>
        <w:t> </w:t>
      </w:r>
      <w:r>
        <w:rPr>
          <w:rtl/>
          <w:lang w:val="en-US"/>
        </w:rPr>
        <w:t>الرقمية؛</w:t>
      </w:r>
    </w:p>
    <w:p w14:paraId="7392E249" w14:textId="2091F6B9" w:rsidR="00C365C5" w:rsidRDefault="00C365C5" w:rsidP="009B113F">
      <w:pPr>
        <w:spacing w:before="60" w:line="185" w:lineRule="auto"/>
        <w:rPr>
          <w:rtl/>
          <w:lang w:val="en-US"/>
        </w:rPr>
      </w:pPr>
      <w:r w:rsidRPr="004C6104">
        <w:rPr>
          <w:i/>
          <w:iCs/>
          <w:rtl/>
          <w:lang w:val="en-US"/>
        </w:rPr>
        <w:t>ﻫ )</w:t>
      </w:r>
      <w:r>
        <w:rPr>
          <w:rtl/>
          <w:lang w:val="en-US"/>
        </w:rPr>
        <w:tab/>
        <w:t xml:space="preserve">العمل الذي قام به الاتحاد و/أو الذي سيقوم به </w:t>
      </w:r>
      <w:del w:id="86" w:author="author" w:date="2014-10-03T16:27:00Z">
        <w:r>
          <w:rPr>
            <w:rtl/>
            <w:lang w:val="en-US"/>
          </w:rPr>
          <w:delText>لتنفيذ</w:delText>
        </w:r>
      </w:del>
      <w:ins w:id="87" w:author="author" w:date="2014-10-03T16:27:00Z">
        <w:r w:rsidR="00715891">
          <w:rPr>
            <w:rFonts w:hint="cs"/>
            <w:rtl/>
            <w:lang w:val="en-US"/>
          </w:rPr>
          <w:t xml:space="preserve">لاستكمال </w:t>
        </w:r>
        <w:r>
          <w:rPr>
            <w:rtl/>
            <w:lang w:val="en-US"/>
          </w:rPr>
          <w:t>تنفيذ</w:t>
        </w:r>
      </w:ins>
      <w:r>
        <w:rPr>
          <w:rtl/>
          <w:lang w:val="en-US"/>
        </w:rPr>
        <w:t xml:space="preserve"> النواتج التي أسفرت عنها القمة العالمية لمجتمع الاتصالات</w:t>
      </w:r>
      <w:ins w:id="88" w:author="author" w:date="2014-10-03T16:27:00Z">
        <w:r w:rsidR="00E55D73">
          <w:rPr>
            <w:rFonts w:hint="cs"/>
            <w:rtl/>
            <w:lang w:val="en-US"/>
          </w:rPr>
          <w:t xml:space="preserve"> و</w:t>
        </w:r>
        <w:r w:rsidR="00715891">
          <w:rPr>
            <w:rFonts w:hint="cs"/>
            <w:rtl/>
            <w:lang w:val="en-US"/>
          </w:rPr>
          <w:t xml:space="preserve">كذلك مخرجات </w:t>
        </w:r>
        <w:r w:rsidR="00715891" w:rsidRPr="00126639">
          <w:rPr>
            <w:rFonts w:hint="cs"/>
            <w:rtl/>
          </w:rPr>
          <w:t>حدث</w:t>
        </w:r>
        <w:r w:rsidR="00715891" w:rsidRPr="00126639">
          <w:t xml:space="preserve"> </w:t>
        </w:r>
        <w:r w:rsidR="004952C8">
          <w:rPr>
            <w:rFonts w:hint="cs"/>
            <w:rtl/>
          </w:rPr>
          <w:t xml:space="preserve">الاتحاد </w:t>
        </w:r>
        <w:r w:rsidR="00715891" w:rsidRPr="00126639">
          <w:rPr>
            <w:rFonts w:hint="cs"/>
            <w:rtl/>
          </w:rPr>
          <w:t>رفيع</w:t>
        </w:r>
        <w:r w:rsidR="00715891" w:rsidRPr="00126639">
          <w:t xml:space="preserve"> </w:t>
        </w:r>
        <w:r w:rsidR="00715891" w:rsidRPr="00126639">
          <w:rPr>
            <w:rFonts w:hint="cs"/>
            <w:rtl/>
          </w:rPr>
          <w:t>المستوى</w:t>
        </w:r>
        <w:r w:rsidR="00715891" w:rsidRPr="00126639">
          <w:t xml:space="preserve"> </w:t>
        </w:r>
        <w:r w:rsidR="00715891" w:rsidRPr="00126639">
          <w:rPr>
            <w:rFonts w:hint="cs"/>
            <w:rtl/>
          </w:rPr>
          <w:t>لاستعراض</w:t>
        </w:r>
        <w:r w:rsidR="00715891" w:rsidRPr="00126639">
          <w:t xml:space="preserve"> </w:t>
        </w:r>
        <w:r w:rsidR="00715891" w:rsidRPr="00126639">
          <w:rPr>
            <w:rFonts w:hint="cs"/>
            <w:rtl/>
          </w:rPr>
          <w:t>تنفيذ</w:t>
        </w:r>
        <w:r w:rsidR="00715891" w:rsidRPr="00126639">
          <w:t xml:space="preserve"> </w:t>
        </w:r>
        <w:r w:rsidR="00715891" w:rsidRPr="00126639">
          <w:rPr>
            <w:rFonts w:hint="cs"/>
            <w:rtl/>
          </w:rPr>
          <w:t>نواتج</w:t>
        </w:r>
        <w:r w:rsidR="00715891">
          <w:rPr>
            <w:rFonts w:hint="cs"/>
            <w:rtl/>
          </w:rPr>
          <w:t xml:space="preserve"> </w:t>
        </w:r>
        <w:r w:rsidR="00715891" w:rsidRPr="00126639">
          <w:rPr>
            <w:rFonts w:hint="cs"/>
            <w:rtl/>
          </w:rPr>
          <w:t>القمة</w:t>
        </w:r>
        <w:r w:rsidR="00715891" w:rsidRPr="00126639">
          <w:t xml:space="preserve"> </w:t>
        </w:r>
        <w:r w:rsidR="00715891" w:rsidRPr="00126639">
          <w:rPr>
            <w:rFonts w:hint="cs"/>
            <w:rtl/>
          </w:rPr>
          <w:t>العالمية</w:t>
        </w:r>
        <w:r w:rsidR="00715891" w:rsidRPr="00126639">
          <w:t xml:space="preserve"> </w:t>
        </w:r>
        <w:r w:rsidR="00715891" w:rsidRPr="00126639">
          <w:rPr>
            <w:rFonts w:hint="cs"/>
            <w:rtl/>
          </w:rPr>
          <w:t>لمجتمع</w:t>
        </w:r>
        <w:r w:rsidR="00715891" w:rsidRPr="00126639">
          <w:t xml:space="preserve"> </w:t>
        </w:r>
        <w:r w:rsidR="00715891" w:rsidRPr="00126639">
          <w:rPr>
            <w:rFonts w:hint="cs"/>
            <w:rtl/>
          </w:rPr>
          <w:t>المعلومات</w:t>
        </w:r>
        <w:r w:rsidR="00715891" w:rsidRPr="00126639">
          <w:t xml:space="preserve"> </w:t>
        </w:r>
        <w:r w:rsidR="00715891" w:rsidRPr="00126639">
          <w:rPr>
            <w:rFonts w:hint="cs"/>
            <w:rtl/>
          </w:rPr>
          <w:t>بعد</w:t>
        </w:r>
        <w:r w:rsidR="00715891" w:rsidRPr="00126639">
          <w:t xml:space="preserve"> </w:t>
        </w:r>
        <w:r w:rsidR="00715891" w:rsidRPr="00126639">
          <w:rPr>
            <w:rFonts w:hint="cs"/>
            <w:rtl/>
          </w:rPr>
          <w:t>مضي</w:t>
        </w:r>
        <w:r w:rsidR="00715891" w:rsidRPr="00126639">
          <w:t xml:space="preserve"> </w:t>
        </w:r>
        <w:r w:rsidR="00715891" w:rsidRPr="00126639">
          <w:rPr>
            <w:rFonts w:hint="cs"/>
            <w:rtl/>
          </w:rPr>
          <w:t>عشر</w:t>
        </w:r>
        <w:r w:rsidR="00715891">
          <w:rPr>
            <w:rFonts w:hint="cs"/>
            <w:rtl/>
          </w:rPr>
          <w:t xml:space="preserve"> </w:t>
        </w:r>
        <w:r w:rsidR="00715891" w:rsidRPr="00126639">
          <w:rPr>
            <w:rFonts w:hint="cs"/>
            <w:rtl/>
          </w:rPr>
          <w:t>سنوات</w:t>
        </w:r>
        <w:r>
          <w:rPr>
            <w:rtl/>
            <w:lang w:val="en-US"/>
          </w:rPr>
          <w:t xml:space="preserve">، </w:t>
        </w:r>
        <w:r w:rsidR="00013905" w:rsidRPr="009B113F">
          <w:rPr>
            <w:rFonts w:hint="cs"/>
            <w:caps/>
            <w:rtl/>
            <w:lang w:val="en-US"/>
          </w:rPr>
          <w:t>ومخرجات استعراض الجمعية العامة للأمم المتحدة الشامل لمخرجات القمة العالمية لمجتمع المعلومات في 2015</w:t>
        </w:r>
      </w:ins>
      <w:r w:rsidR="00013905" w:rsidRPr="009B113F">
        <w:rPr>
          <w:rFonts w:hint="cs"/>
          <w:rtl/>
          <w:lang w:val="en-US"/>
        </w:rPr>
        <w:t>،</w:t>
      </w:r>
      <w:r w:rsidR="00013905">
        <w:rPr>
          <w:rFonts w:hint="cs"/>
          <w:rtl/>
          <w:lang w:val="en-US"/>
        </w:rPr>
        <w:t xml:space="preserve"> </w:t>
      </w:r>
      <w:r>
        <w:rPr>
          <w:rtl/>
          <w:lang w:val="en-US"/>
        </w:rPr>
        <w:t>تحت مظلة فريق العمل التابع للمجلس والمعني بالقمة العالمية لمجتمع</w:t>
      </w:r>
      <w:r>
        <w:rPr>
          <w:rFonts w:hint="cs"/>
          <w:rtl/>
          <w:lang w:val="en-US"/>
        </w:rPr>
        <w:t> </w:t>
      </w:r>
      <w:r>
        <w:rPr>
          <w:rtl/>
          <w:lang w:val="en-US"/>
        </w:rPr>
        <w:t>المعلومات؛</w:t>
      </w:r>
    </w:p>
    <w:p w14:paraId="64FFFA9C" w14:textId="1AB2D746" w:rsidR="00C365C5" w:rsidRDefault="00C365C5" w:rsidP="00AC108D">
      <w:pPr>
        <w:spacing w:before="60" w:line="185" w:lineRule="auto"/>
        <w:rPr>
          <w:rtl/>
        </w:rPr>
      </w:pPr>
      <w:r w:rsidRPr="007B2591">
        <w:rPr>
          <w:rFonts w:hint="eastAsia"/>
          <w:i/>
          <w:iCs/>
          <w:caps/>
          <w:rtl/>
          <w:lang w:val="en-US"/>
        </w:rPr>
        <w:t>و </w:t>
      </w:r>
      <w:r w:rsidRPr="007B2591">
        <w:rPr>
          <w:i/>
          <w:iCs/>
          <w:caps/>
          <w:rtl/>
          <w:lang w:val="en-US"/>
        </w:rPr>
        <w:t>)</w:t>
      </w:r>
      <w:r>
        <w:rPr>
          <w:caps/>
          <w:rtl/>
          <w:lang w:val="en-US"/>
        </w:rPr>
        <w:tab/>
        <w:t>القرار</w:t>
      </w:r>
      <w:r>
        <w:rPr>
          <w:rFonts w:hint="cs"/>
          <w:caps/>
          <w:rtl/>
          <w:lang w:val="en-US"/>
        </w:rPr>
        <w:t> </w:t>
      </w:r>
      <w:r>
        <w:rPr>
          <w:caps/>
          <w:lang w:val="en-US"/>
        </w:rPr>
        <w:t>75</w:t>
      </w:r>
      <w:r>
        <w:rPr>
          <w:caps/>
          <w:rtl/>
          <w:lang w:val="en-US"/>
        </w:rPr>
        <w:t xml:space="preserve"> (</w:t>
      </w:r>
      <w:del w:id="89" w:author="author" w:date="2014-10-03T16:27:00Z">
        <w:r>
          <w:rPr>
            <w:caps/>
            <w:rtl/>
            <w:lang w:val="en-US"/>
          </w:rPr>
          <w:delText>جوهانسبرغ،</w:delText>
        </w:r>
        <w:r>
          <w:rPr>
            <w:rFonts w:hint="cs"/>
            <w:caps/>
            <w:rtl/>
            <w:lang w:val="en-US"/>
          </w:rPr>
          <w:delText> </w:delText>
        </w:r>
        <w:r>
          <w:rPr>
            <w:caps/>
            <w:lang w:val="en-US"/>
          </w:rPr>
          <w:delText>2008</w:delText>
        </w:r>
      </w:del>
      <w:ins w:id="90" w:author="author" w:date="2014-10-03T16:27:00Z">
        <w:r w:rsidR="00715891">
          <w:rPr>
            <w:rFonts w:hint="cs"/>
            <w:caps/>
            <w:rtl/>
            <w:lang w:val="en-US"/>
          </w:rPr>
          <w:t>دبي</w:t>
        </w:r>
        <w:r>
          <w:rPr>
            <w:caps/>
            <w:rtl/>
            <w:lang w:val="en-US"/>
          </w:rPr>
          <w:t>،</w:t>
        </w:r>
        <w:r>
          <w:rPr>
            <w:rFonts w:hint="cs"/>
            <w:caps/>
            <w:rtl/>
            <w:lang w:val="en-US"/>
          </w:rPr>
          <w:t> </w:t>
        </w:r>
        <w:r w:rsidR="00715891">
          <w:rPr>
            <w:rFonts w:hint="cs"/>
            <w:caps/>
            <w:rtl/>
            <w:lang w:val="en-US"/>
          </w:rPr>
          <w:t>2012</w:t>
        </w:r>
      </w:ins>
      <w:r>
        <w:rPr>
          <w:caps/>
          <w:rtl/>
          <w:lang w:val="en-US"/>
        </w:rPr>
        <w:t xml:space="preserve">) </w:t>
      </w:r>
      <w:r>
        <w:rPr>
          <w:rtl/>
        </w:rPr>
        <w:t xml:space="preserve">للجمعية العالمية لتقييس الاتصالات حول </w:t>
      </w:r>
      <w:r w:rsidRPr="007E1D9E">
        <w:rPr>
          <w:rtl/>
        </w:rPr>
        <w:t xml:space="preserve">مساهمة قطاع تقييس الاتصالات في تنفيذ نواتج القمة العالمية لمجتمع المعلومات وفي إنشاء فريق مخصص بشأن قضايا السياسات العامة </w:t>
      </w:r>
      <w:r>
        <w:rPr>
          <w:rFonts w:hint="cs"/>
          <w:rtl/>
        </w:rPr>
        <w:t xml:space="preserve">الدولية </w:t>
      </w:r>
      <w:r w:rsidRPr="007E1D9E">
        <w:rPr>
          <w:rtl/>
        </w:rPr>
        <w:t xml:space="preserve">المتعلقة بالإنترنت كجزء </w:t>
      </w:r>
      <w:r>
        <w:rPr>
          <w:rtl/>
        </w:rPr>
        <w:t>لا </w:t>
      </w:r>
      <w:r w:rsidRPr="007E1D9E">
        <w:rPr>
          <w:rtl/>
        </w:rPr>
        <w:t>يتجزأ من فريق العمل التابع للمجلس والمعني بالقمة العالمية لمجتمع</w:t>
      </w:r>
      <w:r>
        <w:rPr>
          <w:rFonts w:hint="cs"/>
          <w:caps/>
          <w:rtl/>
          <w:lang w:val="en-US"/>
        </w:rPr>
        <w:t> </w:t>
      </w:r>
      <w:r w:rsidRPr="007E1D9E">
        <w:rPr>
          <w:rtl/>
        </w:rPr>
        <w:t>المعلومات</w:t>
      </w:r>
      <w:r>
        <w:rPr>
          <w:rtl/>
        </w:rPr>
        <w:t>،</w:t>
      </w:r>
    </w:p>
    <w:p w14:paraId="4B3E28AF" w14:textId="77777777" w:rsidR="00C365C5" w:rsidRDefault="00C365C5" w:rsidP="00AC108D">
      <w:pPr>
        <w:pStyle w:val="Call"/>
        <w:keepNext w:val="0"/>
        <w:spacing w:before="60" w:line="185" w:lineRule="auto"/>
        <w:rPr>
          <w:rtl/>
        </w:rPr>
      </w:pPr>
      <w:r w:rsidRPr="007B2591">
        <w:rPr>
          <w:rFonts w:hint="eastAsia"/>
          <w:rtl/>
        </w:rPr>
        <w:t>وإذ</w:t>
      </w:r>
      <w:r w:rsidRPr="007B2591">
        <w:rPr>
          <w:rtl/>
        </w:rPr>
        <w:t xml:space="preserve"> </w:t>
      </w:r>
      <w:r>
        <w:rPr>
          <w:rFonts w:hint="cs"/>
          <w:rtl/>
        </w:rPr>
        <w:t>يضع</w:t>
      </w:r>
      <w:r w:rsidRPr="007B2591">
        <w:rPr>
          <w:rtl/>
        </w:rPr>
        <w:t xml:space="preserve"> </w:t>
      </w:r>
      <w:r w:rsidRPr="007B2591">
        <w:rPr>
          <w:rFonts w:hint="eastAsia"/>
          <w:rtl/>
        </w:rPr>
        <w:t>في</w:t>
      </w:r>
      <w:r w:rsidRPr="007B2591">
        <w:rPr>
          <w:rtl/>
        </w:rPr>
        <w:t xml:space="preserve"> </w:t>
      </w:r>
      <w:r w:rsidRPr="007B2591">
        <w:rPr>
          <w:rFonts w:hint="eastAsia"/>
          <w:rtl/>
        </w:rPr>
        <w:t>الحسبان</w:t>
      </w:r>
    </w:p>
    <w:p w14:paraId="2AAB9EA3" w14:textId="77777777" w:rsidR="00C365C5" w:rsidRPr="007E1D9E" w:rsidRDefault="00C365C5" w:rsidP="00AC108D">
      <w:pPr>
        <w:spacing w:before="60" w:line="185" w:lineRule="auto"/>
        <w:rPr>
          <w:rtl/>
        </w:rPr>
      </w:pPr>
      <w:r w:rsidRPr="007B2591">
        <w:rPr>
          <w:rFonts w:hint="eastAsia"/>
          <w:rtl/>
        </w:rPr>
        <w:lastRenderedPageBreak/>
        <w:t>العمل</w:t>
      </w:r>
      <w:r w:rsidRPr="007B2591">
        <w:rPr>
          <w:rtl/>
        </w:rPr>
        <w:t xml:space="preserve"> </w:t>
      </w:r>
      <w:r>
        <w:rPr>
          <w:rtl/>
        </w:rPr>
        <w:t>الهام الذي قام به الاتحاد و/أو الذي ينوي القيام به في مجال تنفيذ نواتج القمة العالمية لمجتمع المعلومات، تحت مظلة فريق العمل التابع للمجلس والمعني بالقمة العالمية لمجتمع المعلومات وفريق المهام المعني بهذه</w:t>
      </w:r>
      <w:r>
        <w:rPr>
          <w:rFonts w:hint="cs"/>
          <w:caps/>
          <w:rtl/>
          <w:lang w:val="en-US"/>
        </w:rPr>
        <w:t> </w:t>
      </w:r>
      <w:r>
        <w:rPr>
          <w:rtl/>
        </w:rPr>
        <w:t>القمة،</w:t>
      </w:r>
    </w:p>
    <w:p w14:paraId="14F19D9F" w14:textId="77777777" w:rsidR="00C365C5" w:rsidRDefault="00C365C5" w:rsidP="00AC108D">
      <w:pPr>
        <w:pStyle w:val="Call"/>
        <w:keepNext w:val="0"/>
        <w:spacing w:before="60" w:line="185" w:lineRule="auto"/>
        <w:rPr>
          <w:rtl/>
        </w:rPr>
      </w:pPr>
      <w:r>
        <w:rPr>
          <w:rtl/>
        </w:rPr>
        <w:t>وإذ يعترف</w:t>
      </w:r>
    </w:p>
    <w:p w14:paraId="14389E67" w14:textId="77777777" w:rsidR="00C365C5" w:rsidRDefault="00C365C5" w:rsidP="00AC108D">
      <w:pPr>
        <w:spacing w:before="60" w:line="185" w:lineRule="auto"/>
        <w:rPr>
          <w:rtl/>
          <w:lang w:val="en-US"/>
        </w:rPr>
      </w:pPr>
      <w:r w:rsidRPr="006952DF">
        <w:rPr>
          <w:rFonts w:hint="cs"/>
          <w:i/>
          <w:iCs/>
          <w:caps/>
          <w:rtl/>
          <w:lang w:val="en-US"/>
        </w:rPr>
        <w:t xml:space="preserve"> أ )</w:t>
      </w:r>
      <w:r>
        <w:rPr>
          <w:rtl/>
          <w:lang w:val="en-US"/>
        </w:rPr>
        <w:tab/>
      </w:r>
      <w:r>
        <w:rPr>
          <w:caps/>
          <w:rtl/>
          <w:lang w:val="en-US"/>
        </w:rPr>
        <w:t>بأهمية دور الاتحاد ومشاركته في فريق الأمم المتحدة المعني بمجتمع المعلومات بصفته عضواً دائماً ويتقاسم رئاسة الفريق على أساس</w:t>
      </w:r>
      <w:r>
        <w:rPr>
          <w:rFonts w:hint="cs"/>
          <w:caps/>
          <w:rtl/>
          <w:lang w:val="en-US"/>
        </w:rPr>
        <w:t> </w:t>
      </w:r>
      <w:r>
        <w:rPr>
          <w:caps/>
          <w:rtl/>
          <w:lang w:val="en-US"/>
        </w:rPr>
        <w:t>التناوب؛</w:t>
      </w:r>
    </w:p>
    <w:p w14:paraId="5B218D63" w14:textId="77777777" w:rsidR="00C365C5" w:rsidRDefault="00C365C5" w:rsidP="00AC108D">
      <w:pPr>
        <w:rPr>
          <w:caps/>
          <w:rtl/>
          <w:lang w:val="en-US"/>
        </w:rPr>
      </w:pPr>
      <w:r w:rsidRPr="006952DF">
        <w:rPr>
          <w:rFonts w:hint="cs"/>
          <w:i/>
          <w:iCs/>
          <w:caps/>
          <w:rtl/>
          <w:lang w:val="en-US"/>
        </w:rPr>
        <w:t>ب)</w:t>
      </w:r>
      <w:r>
        <w:rPr>
          <w:rtl/>
          <w:lang w:val="en-US"/>
        </w:rPr>
        <w:tab/>
      </w:r>
      <w:r>
        <w:rPr>
          <w:caps/>
          <w:rtl/>
          <w:lang w:val="en-US"/>
        </w:rPr>
        <w:t>التزام الاتحاد بتنفيذ أهداف وغايات القمة العالمية كأحد أهم الأهداف</w:t>
      </w:r>
      <w:r>
        <w:rPr>
          <w:rFonts w:hint="cs"/>
          <w:caps/>
          <w:rtl/>
          <w:lang w:val="en-US"/>
        </w:rPr>
        <w:t> </w:t>
      </w:r>
      <w:r>
        <w:rPr>
          <w:caps/>
          <w:rtl/>
          <w:lang w:val="en-US"/>
        </w:rPr>
        <w:t>للاتحاد؛</w:t>
      </w:r>
    </w:p>
    <w:p w14:paraId="76558B14" w14:textId="77777777" w:rsidR="00C365C5" w:rsidRDefault="00C365C5" w:rsidP="009B113F">
      <w:pPr>
        <w:rPr>
          <w:del w:id="91" w:author="author" w:date="2014-10-03T16:27:00Z"/>
          <w:rtl/>
          <w:lang w:val="en-US"/>
        </w:rPr>
      </w:pPr>
      <w:r w:rsidRPr="0021503B">
        <w:rPr>
          <w:rFonts w:hint="eastAsia"/>
          <w:caps/>
          <w:rtl/>
          <w:lang w:val="en-US"/>
        </w:rPr>
        <w:t>ج</w:t>
      </w:r>
      <w:r w:rsidRPr="0021503B">
        <w:rPr>
          <w:caps/>
          <w:rtl/>
          <w:lang w:val="en-US"/>
        </w:rPr>
        <w:t>)</w:t>
      </w:r>
      <w:r>
        <w:rPr>
          <w:caps/>
          <w:rtl/>
          <w:lang w:val="en-US"/>
        </w:rPr>
        <w:tab/>
        <w:t xml:space="preserve">أن الجمعية العامة للأمم المتحدة </w:t>
      </w:r>
      <w:del w:id="92" w:author="author" w:date="2014-10-03T16:27:00Z">
        <w:r>
          <w:rPr>
            <w:rFonts w:hint="cs"/>
            <w:caps/>
            <w:rtl/>
            <w:lang w:val="en-US"/>
          </w:rPr>
          <w:delText>دعت</w:delText>
        </w:r>
        <w:r>
          <w:rPr>
            <w:caps/>
            <w:rtl/>
            <w:lang w:val="en-US"/>
          </w:rPr>
          <w:delText xml:space="preserve"> في قرارها</w:delText>
        </w:r>
      </w:del>
      <w:ins w:id="93" w:author="author" w:date="2014-10-03T16:27:00Z">
        <w:r w:rsidR="004952C8">
          <w:rPr>
            <w:rFonts w:hint="cs"/>
            <w:caps/>
            <w:rtl/>
            <w:lang w:val="en-US"/>
          </w:rPr>
          <w:t>وفقاً ل</w:t>
        </w:r>
        <w:r>
          <w:rPr>
            <w:caps/>
            <w:rtl/>
            <w:lang w:val="en-US"/>
          </w:rPr>
          <w:t>قرارها</w:t>
        </w:r>
      </w:ins>
      <w:r>
        <w:rPr>
          <w:caps/>
          <w:rtl/>
          <w:lang w:val="en-US"/>
        </w:rPr>
        <w:t xml:space="preserve"> رقم</w:t>
      </w:r>
      <w:r>
        <w:rPr>
          <w:rFonts w:hint="cs"/>
          <w:caps/>
          <w:rtl/>
          <w:lang w:val="en-US"/>
        </w:rPr>
        <w:t> </w:t>
      </w:r>
      <w:del w:id="94" w:author="author" w:date="2014-10-03T16:27:00Z">
        <w:r>
          <w:rPr>
            <w:caps/>
            <w:lang w:val="en-US"/>
          </w:rPr>
          <w:delText>60/252</w:delText>
        </w:r>
        <w:r>
          <w:rPr>
            <w:caps/>
            <w:rtl/>
            <w:lang w:val="en-US"/>
          </w:rPr>
          <w:delText xml:space="preserve"> </w:delText>
        </w:r>
        <w:r>
          <w:rPr>
            <w:rFonts w:hint="cs"/>
            <w:caps/>
            <w:rtl/>
            <w:lang w:val="en-US"/>
          </w:rPr>
          <w:delText xml:space="preserve">إلى </w:delText>
        </w:r>
        <w:r>
          <w:rPr>
            <w:caps/>
            <w:rtl/>
            <w:lang w:val="en-US"/>
          </w:rPr>
          <w:delText>إجراء</w:delText>
        </w:r>
      </w:del>
      <w:ins w:id="95" w:author="author" w:date="2014-10-03T16:27:00Z">
        <w:r w:rsidR="004952C8">
          <w:rPr>
            <w:rFonts w:hint="cs"/>
            <w:caps/>
            <w:rtl/>
            <w:lang w:val="en-US"/>
          </w:rPr>
          <w:t>68/302</w:t>
        </w:r>
        <w:r>
          <w:rPr>
            <w:caps/>
            <w:rtl/>
            <w:lang w:val="en-US"/>
          </w:rPr>
          <w:t xml:space="preserve"> </w:t>
        </w:r>
        <w:r w:rsidR="004952C8">
          <w:rPr>
            <w:rFonts w:hint="cs"/>
            <w:caps/>
            <w:rtl/>
            <w:lang w:val="en-US"/>
          </w:rPr>
          <w:t>ستقوم ب</w:t>
        </w:r>
        <w:r>
          <w:rPr>
            <w:caps/>
            <w:rtl/>
            <w:lang w:val="en-US"/>
          </w:rPr>
          <w:t>إجراء</w:t>
        </w:r>
      </w:ins>
      <w:r>
        <w:rPr>
          <w:caps/>
          <w:rtl/>
          <w:lang w:val="en-US"/>
        </w:rPr>
        <w:t xml:space="preserve"> استعراض شامل عام</w:t>
      </w:r>
      <w:r>
        <w:rPr>
          <w:rFonts w:hint="cs"/>
          <w:caps/>
          <w:rtl/>
          <w:lang w:val="en-US"/>
        </w:rPr>
        <w:t> </w:t>
      </w:r>
      <w:r>
        <w:rPr>
          <w:caps/>
          <w:lang w:val="en-US"/>
        </w:rPr>
        <w:t>2015</w:t>
      </w:r>
      <w:r>
        <w:rPr>
          <w:caps/>
          <w:rtl/>
          <w:lang w:val="en-US"/>
        </w:rPr>
        <w:t xml:space="preserve"> بشأن تنفيذ نواتج القمة</w:t>
      </w:r>
      <w:r>
        <w:rPr>
          <w:rtl/>
          <w:lang w:val="en-US"/>
        </w:rPr>
        <w:t>،</w:t>
      </w:r>
    </w:p>
    <w:p w14:paraId="1995EB1E" w14:textId="4D9F60E8" w:rsidR="00C365C5" w:rsidRPr="001741D1" w:rsidRDefault="00C365C5" w:rsidP="00AC108D">
      <w:pPr>
        <w:pStyle w:val="Call"/>
        <w:rPr>
          <w:rtl/>
        </w:rPr>
      </w:pPr>
      <w:r w:rsidRPr="001741D1">
        <w:rPr>
          <w:rtl/>
        </w:rPr>
        <w:t>يق</w:t>
      </w:r>
      <w:r>
        <w:rPr>
          <w:rtl/>
        </w:rPr>
        <w:t>ـ</w:t>
      </w:r>
      <w:r w:rsidRPr="001741D1">
        <w:rPr>
          <w:rtl/>
        </w:rPr>
        <w:t>رر</w:t>
      </w:r>
    </w:p>
    <w:p w14:paraId="27699C3E" w14:textId="77777777" w:rsidR="00C365C5" w:rsidRDefault="00C365C5" w:rsidP="001E7D3F">
      <w:pPr>
        <w:rPr>
          <w:rtl/>
          <w:lang w:val="en-US"/>
        </w:rPr>
      </w:pPr>
      <w:r>
        <w:rPr>
          <w:caps/>
          <w:lang w:val="en-US"/>
        </w:rPr>
        <w:t>1</w:t>
      </w:r>
      <w:r>
        <w:rPr>
          <w:rtl/>
          <w:lang w:val="en-US"/>
        </w:rPr>
        <w:tab/>
      </w:r>
      <w:r>
        <w:rPr>
          <w:caps/>
          <w:rtl/>
          <w:lang w:val="en-US"/>
        </w:rPr>
        <w:t>أن يقوم الاتحاد بدور قيادي في تسهيل عملية التنفيذ العامة التي يشارك فيها أصحاب المصلحة المتعددون، بالتعاون مع اليونسكو وبرنامج الأمم المتحدة الإنمائي، كما جاء في الفقرة</w:t>
      </w:r>
      <w:r>
        <w:rPr>
          <w:rFonts w:hint="cs"/>
          <w:caps/>
          <w:rtl/>
          <w:lang w:val="en-US"/>
        </w:rPr>
        <w:t> </w:t>
      </w:r>
      <w:r>
        <w:rPr>
          <w:caps/>
          <w:lang w:val="en-US"/>
        </w:rPr>
        <w:t>109</w:t>
      </w:r>
      <w:r>
        <w:rPr>
          <w:caps/>
          <w:rtl/>
          <w:lang w:val="en-US"/>
        </w:rPr>
        <w:t xml:space="preserve"> من برنامج عمل</w:t>
      </w:r>
      <w:r>
        <w:rPr>
          <w:rFonts w:hint="cs"/>
          <w:caps/>
          <w:rtl/>
          <w:lang w:val="en-US"/>
        </w:rPr>
        <w:t> </w:t>
      </w:r>
      <w:r w:rsidRPr="0072412E">
        <w:rPr>
          <w:caps/>
          <w:rtl/>
          <w:lang w:val="en-US"/>
        </w:rPr>
        <w:t>تونس</w:t>
      </w:r>
      <w:r>
        <w:rPr>
          <w:caps/>
          <w:rtl/>
          <w:lang w:val="en-US"/>
        </w:rPr>
        <w:t>؛</w:t>
      </w:r>
    </w:p>
    <w:p w14:paraId="16C80560" w14:textId="46718B87" w:rsidR="00C365C5" w:rsidRPr="002F2197" w:rsidRDefault="00C365C5" w:rsidP="00755D4A">
      <w:pPr>
        <w:rPr>
          <w:del w:id="96" w:author="author" w:date="2014-10-03T16:27:00Z"/>
          <w:rtl/>
          <w:lang w:val="en-US"/>
        </w:rPr>
      </w:pPr>
      <w:del w:id="97" w:author="author" w:date="2014-10-03T16:27:00Z">
        <w:r>
          <w:rPr>
            <w:lang w:val="en-US"/>
          </w:rPr>
          <w:delText>2</w:delText>
        </w:r>
      </w:del>
      <w:ins w:id="98" w:author="author" w:date="2014-10-03T16:27:00Z">
        <w:r>
          <w:rPr>
            <w:lang w:val="en-US"/>
          </w:rPr>
          <w:t>2</w:t>
        </w:r>
      </w:ins>
      <w:r>
        <w:rPr>
          <w:rtl/>
          <w:lang w:val="en-US"/>
        </w:rPr>
        <w:tab/>
        <w:t xml:space="preserve">أن يواصل الاتحاد الاضطلاع بدور قيادي في تسهيل عملية تنفيذ نواتج القمة </w:t>
      </w:r>
      <w:r w:rsidRPr="0021503B">
        <w:rPr>
          <w:rFonts w:hint="eastAsia"/>
          <w:caps/>
          <w:rtl/>
          <w:lang w:val="en-US"/>
        </w:rPr>
        <w:t>العالمية،</w:t>
      </w:r>
      <w:r w:rsidRPr="0021503B">
        <w:rPr>
          <w:caps/>
          <w:rtl/>
          <w:lang w:val="en-US"/>
        </w:rPr>
        <w:t xml:space="preserve"> </w:t>
      </w:r>
      <w:r w:rsidRPr="0021503B">
        <w:rPr>
          <w:rFonts w:hint="eastAsia"/>
          <w:caps/>
          <w:rtl/>
          <w:lang w:val="en-US"/>
        </w:rPr>
        <w:t>كهيئة</w:t>
      </w:r>
      <w:r w:rsidRPr="0021503B">
        <w:rPr>
          <w:caps/>
          <w:rtl/>
          <w:lang w:val="en-US"/>
        </w:rPr>
        <w:t xml:space="preserve"> </w:t>
      </w:r>
      <w:r w:rsidRPr="0021503B">
        <w:rPr>
          <w:rFonts w:hint="eastAsia"/>
          <w:caps/>
          <w:rtl/>
          <w:lang w:val="en-US"/>
        </w:rPr>
        <w:t>تنسيق</w:t>
      </w:r>
      <w:r w:rsidRPr="0021503B">
        <w:rPr>
          <w:caps/>
          <w:rtl/>
          <w:lang w:val="en-US"/>
        </w:rPr>
        <w:t xml:space="preserve"> </w:t>
      </w:r>
      <w:r w:rsidRPr="0021503B">
        <w:rPr>
          <w:rFonts w:hint="eastAsia"/>
          <w:caps/>
          <w:rtl/>
          <w:lang w:val="en-US"/>
        </w:rPr>
        <w:t>وتسهيل</w:t>
      </w:r>
      <w:r w:rsidRPr="0021503B">
        <w:rPr>
          <w:caps/>
          <w:rtl/>
          <w:lang w:val="en-US"/>
        </w:rPr>
        <w:t xml:space="preserve"> </w:t>
      </w:r>
      <w:r w:rsidRPr="0021503B">
        <w:rPr>
          <w:rFonts w:hint="eastAsia"/>
          <w:caps/>
          <w:rtl/>
          <w:lang w:val="en-US"/>
        </w:rPr>
        <w:t>لتنفيذ</w:t>
      </w:r>
      <w:r w:rsidRPr="0021503B">
        <w:rPr>
          <w:caps/>
          <w:rtl/>
          <w:lang w:val="en-US"/>
        </w:rPr>
        <w:t xml:space="preserve"> </w:t>
      </w:r>
      <w:r w:rsidRPr="0021503B">
        <w:rPr>
          <w:rFonts w:hint="eastAsia"/>
          <w:caps/>
          <w:rtl/>
          <w:lang w:val="en-US"/>
        </w:rPr>
        <w:t>خطوط</w:t>
      </w:r>
      <w:r w:rsidRPr="0021503B">
        <w:rPr>
          <w:caps/>
          <w:rtl/>
          <w:lang w:val="en-US"/>
        </w:rPr>
        <w:t xml:space="preserve"> </w:t>
      </w:r>
      <w:r w:rsidRPr="0021503B">
        <w:rPr>
          <w:rFonts w:hint="eastAsia"/>
          <w:caps/>
          <w:rtl/>
          <w:lang w:val="en-US"/>
        </w:rPr>
        <w:t>العمل</w:t>
      </w:r>
      <w:r w:rsidRPr="0021503B">
        <w:rPr>
          <w:caps/>
          <w:rtl/>
          <w:lang w:val="en-US"/>
        </w:rPr>
        <w:t xml:space="preserve"> </w:t>
      </w:r>
      <w:r w:rsidRPr="0021503B">
        <w:rPr>
          <w:rFonts w:hint="eastAsia"/>
          <w:caps/>
          <w:rtl/>
          <w:lang w:val="en-US"/>
        </w:rPr>
        <w:t>جيم</w:t>
      </w:r>
      <w:r w:rsidRPr="0021503B">
        <w:rPr>
          <w:caps/>
          <w:lang w:val="en-US"/>
        </w:rPr>
        <w:t>2</w:t>
      </w:r>
      <w:r w:rsidRPr="0021503B">
        <w:rPr>
          <w:caps/>
          <w:rtl/>
          <w:lang w:val="en-US"/>
        </w:rPr>
        <w:t xml:space="preserve"> </w:t>
      </w:r>
      <w:r w:rsidRPr="0021503B">
        <w:rPr>
          <w:rFonts w:hint="eastAsia"/>
          <w:caps/>
          <w:rtl/>
          <w:lang w:val="en-US"/>
        </w:rPr>
        <w:t>وجيم</w:t>
      </w:r>
      <w:r w:rsidRPr="0021503B">
        <w:rPr>
          <w:caps/>
          <w:lang w:val="en-US"/>
        </w:rPr>
        <w:t>5</w:t>
      </w:r>
      <w:r w:rsidRPr="0021503B">
        <w:rPr>
          <w:caps/>
          <w:rtl/>
          <w:lang w:val="en-US"/>
        </w:rPr>
        <w:t xml:space="preserve"> </w:t>
      </w:r>
      <w:r w:rsidRPr="0021503B">
        <w:rPr>
          <w:rFonts w:hint="eastAsia"/>
          <w:caps/>
          <w:rtl/>
          <w:lang w:val="en-US"/>
        </w:rPr>
        <w:t>وجيم</w:t>
      </w:r>
      <w:r w:rsidRPr="0021503B">
        <w:rPr>
          <w:caps/>
          <w:lang w:val="en-US"/>
        </w:rPr>
        <w:t>6</w:t>
      </w:r>
      <w:del w:id="99" w:author="author" w:date="2014-10-03T16:27:00Z">
        <w:r w:rsidRPr="002F2197">
          <w:rPr>
            <w:rtl/>
            <w:lang w:val="en-US"/>
          </w:rPr>
          <w:delText>؛</w:delText>
        </w:r>
      </w:del>
    </w:p>
    <w:p w14:paraId="048D8B66" w14:textId="0D029349" w:rsidR="00C365C5" w:rsidRDefault="00C365C5" w:rsidP="00755D4A">
      <w:pPr>
        <w:rPr>
          <w:rtl/>
          <w:lang w:val="en-US"/>
        </w:rPr>
      </w:pPr>
      <w:del w:id="100" w:author="author" w:date="2014-10-03T16:27:00Z">
        <w:r w:rsidRPr="002513B4">
          <w:rPr>
            <w:lang w:val="en-US"/>
          </w:rPr>
          <w:delText>3</w:delText>
        </w:r>
      </w:del>
      <w:ins w:id="101" w:author="author" w:date="2014-10-03T16:30:00Z">
        <w:r w:rsidR="00755D4A">
          <w:rPr>
            <w:rFonts w:hint="cs"/>
            <w:rtl/>
            <w:lang w:val="en-US"/>
          </w:rPr>
          <w:t>3</w:t>
        </w:r>
      </w:ins>
      <w:ins w:id="102" w:author="author" w:date="2014-10-03T16:27:00Z">
        <w:r w:rsidR="00715891" w:rsidRPr="009B4719">
          <w:rPr>
            <w:rFonts w:hint="cs"/>
            <w:caps/>
            <w:rtl/>
            <w:lang w:val="en-US"/>
          </w:rPr>
          <w:t xml:space="preserve"> </w:t>
        </w:r>
        <w:r w:rsidR="00A34BC9" w:rsidRPr="009B113F">
          <w:rPr>
            <w:rFonts w:hint="cs"/>
            <w:caps/>
            <w:rtl/>
            <w:lang w:val="en-US"/>
          </w:rPr>
          <w:t xml:space="preserve">بالإضافة إلى ما ورد </w:t>
        </w:r>
        <w:r w:rsidR="003E30AB" w:rsidRPr="009B113F">
          <w:rPr>
            <w:rFonts w:hint="cs"/>
            <w:caps/>
            <w:rtl/>
            <w:lang w:val="en-US"/>
          </w:rPr>
          <w:t xml:space="preserve">في </w:t>
        </w:r>
        <w:r w:rsidR="00D70E57" w:rsidRPr="009B4719">
          <w:rPr>
            <w:rFonts w:hint="cs"/>
            <w:caps/>
            <w:rtl/>
            <w:lang w:val="en-US"/>
          </w:rPr>
          <w:t xml:space="preserve">رؤية </w:t>
        </w:r>
        <w:r w:rsidR="003E30AB" w:rsidRPr="009B113F">
          <w:rPr>
            <w:rFonts w:hint="cs"/>
            <w:caps/>
            <w:rtl/>
            <w:lang w:val="en-US"/>
          </w:rPr>
          <w:t xml:space="preserve">حدثه رفيع المستوى </w:t>
        </w:r>
        <w:r w:rsidR="003E30AB" w:rsidRPr="009B113F">
          <w:rPr>
            <w:rFonts w:hint="cs"/>
            <w:rtl/>
            <w:lang w:bidi="ar-SA"/>
          </w:rPr>
          <w:t xml:space="preserve">لاستعراض تنفيذ </w:t>
        </w:r>
        <w:r w:rsidR="004952C8" w:rsidRPr="009B4719">
          <w:rPr>
            <w:rFonts w:hint="cs"/>
            <w:caps/>
            <w:rtl/>
            <w:lang w:val="en-US"/>
          </w:rPr>
          <w:t>نواتج القمة العالمية لمجتمع المعلومات</w:t>
        </w:r>
        <w:r w:rsidR="00D70E57" w:rsidRPr="009B113F">
          <w:rPr>
            <w:rFonts w:hint="cs"/>
            <w:caps/>
            <w:rtl/>
            <w:lang w:val="en-US"/>
          </w:rPr>
          <w:t xml:space="preserve"> بعد مضي عشر سنوات</w:t>
        </w:r>
        <w:r w:rsidR="003E30AB" w:rsidRPr="009B113F">
          <w:rPr>
            <w:rFonts w:hint="cs"/>
            <w:caps/>
            <w:rtl/>
            <w:lang w:val="en-US" w:bidi="ar-SA"/>
          </w:rPr>
          <w:t xml:space="preserve">، وكذلك </w:t>
        </w:r>
        <w:r w:rsidR="003E30AB" w:rsidRPr="009B4719">
          <w:rPr>
            <w:rFonts w:hint="cs"/>
            <w:caps/>
            <w:rtl/>
            <w:lang w:val="en-US"/>
          </w:rPr>
          <w:t>مخرجات استعراض الجمعية العامة للأمم المتحدة الشامل لمخرجات القمة العالمية لمجتمع المعلومات في 2015</w:t>
        </w:r>
        <w:r w:rsidR="003E30AB" w:rsidRPr="009B113F">
          <w:rPr>
            <w:rFonts w:hint="cs"/>
            <w:caps/>
            <w:rtl/>
            <w:lang w:val="en-US" w:bidi="ar-SA"/>
          </w:rPr>
          <w:t xml:space="preserve"> </w:t>
        </w:r>
        <w:r w:rsidR="00D70E57" w:rsidRPr="009B113F">
          <w:rPr>
            <w:caps/>
            <w:rtl/>
            <w:lang w:val="en-US"/>
          </w:rPr>
          <w:t>؛</w:t>
        </w:r>
      </w:ins>
      <w:r w:rsidRPr="002513B4">
        <w:rPr>
          <w:rtl/>
          <w:lang w:val="en-US"/>
        </w:rPr>
        <w:tab/>
        <w:t>أنه ينبغي على الاتحاد أو يواصل الاضطلاع بالأنشطة التي تدخل في نطاق ولايته واختصاصاته ويشارك مع أصحاب المصلحة الآخرين، حيثما يكون مناسباً، في تنفيذ خطوط العمل جيم</w:t>
      </w:r>
      <w:r w:rsidRPr="002513B4">
        <w:rPr>
          <w:lang w:val="en-US"/>
        </w:rPr>
        <w:t>1</w:t>
      </w:r>
      <w:r w:rsidRPr="002513B4">
        <w:rPr>
          <w:rtl/>
          <w:lang w:val="en-US"/>
        </w:rPr>
        <w:t xml:space="preserve"> وجيم</w:t>
      </w:r>
      <w:r w:rsidRPr="002513B4">
        <w:rPr>
          <w:lang w:val="en-US"/>
        </w:rPr>
        <w:t>3</w:t>
      </w:r>
      <w:r w:rsidRPr="002513B4">
        <w:rPr>
          <w:rtl/>
          <w:lang w:val="en-US"/>
        </w:rPr>
        <w:t xml:space="preserve"> وجيم</w:t>
      </w:r>
      <w:r w:rsidRPr="002513B4">
        <w:rPr>
          <w:lang w:val="en-US"/>
        </w:rPr>
        <w:t>4</w:t>
      </w:r>
      <w:r w:rsidRPr="002513B4">
        <w:rPr>
          <w:rtl/>
          <w:lang w:val="en-US"/>
        </w:rPr>
        <w:t xml:space="preserve"> وجيم</w:t>
      </w:r>
      <w:r w:rsidRPr="002513B4">
        <w:rPr>
          <w:lang w:val="en-US"/>
        </w:rPr>
        <w:t>7</w:t>
      </w:r>
      <w:r w:rsidRPr="002513B4">
        <w:rPr>
          <w:rtl/>
          <w:lang w:val="en-US"/>
        </w:rPr>
        <w:t xml:space="preserve"> وجيم</w:t>
      </w:r>
      <w:r w:rsidRPr="002513B4">
        <w:rPr>
          <w:lang w:val="en-US"/>
        </w:rPr>
        <w:t>8</w:t>
      </w:r>
      <w:r w:rsidRPr="002513B4">
        <w:rPr>
          <w:rtl/>
          <w:lang w:val="en-US"/>
        </w:rPr>
        <w:t xml:space="preserve"> وجيم</w:t>
      </w:r>
      <w:r w:rsidRPr="002513B4">
        <w:rPr>
          <w:lang w:val="en-US"/>
        </w:rPr>
        <w:t>9</w:t>
      </w:r>
      <w:r w:rsidRPr="002513B4">
        <w:rPr>
          <w:rtl/>
          <w:lang w:val="en-US"/>
        </w:rPr>
        <w:t xml:space="preserve"> وجيم</w:t>
      </w:r>
      <w:r w:rsidRPr="002513B4">
        <w:rPr>
          <w:lang w:val="en-US"/>
        </w:rPr>
        <w:t>11</w:t>
      </w:r>
      <w:r w:rsidRPr="002513B4">
        <w:rPr>
          <w:rtl/>
          <w:lang w:val="en-US"/>
        </w:rPr>
        <w:t>، وجميع خطوط العمل الأخرى ذات الصلة</w:t>
      </w:r>
      <w:del w:id="103" w:author="author" w:date="2014-10-03T16:27:00Z">
        <w:r w:rsidRPr="009B113F">
          <w:rPr>
            <w:rtl/>
            <w:lang w:val="en-US"/>
          </w:rPr>
          <w:delText xml:space="preserve">، ونواتج القمة الأخرى ذات الصلة، </w:delText>
        </w:r>
        <w:r w:rsidRPr="002513B4">
          <w:rPr>
            <w:rtl/>
            <w:lang w:val="en-US"/>
          </w:rPr>
          <w:delText>داخل</w:delText>
        </w:r>
      </w:del>
      <w:ins w:id="104" w:author="author" w:date="2014-10-03T16:27:00Z">
        <w:r w:rsidR="00006DC4">
          <w:rPr>
            <w:rFonts w:hint="cs"/>
            <w:rtl/>
            <w:lang w:val="en-US"/>
          </w:rPr>
          <w:t xml:space="preserve"> </w:t>
        </w:r>
        <w:r w:rsidR="003E30AB" w:rsidRPr="009B113F">
          <w:rPr>
            <w:rFonts w:hint="cs"/>
            <w:caps/>
            <w:rtl/>
            <w:lang w:val="en-US"/>
          </w:rPr>
          <w:t xml:space="preserve">بالإضافة إلى ما ورد في </w:t>
        </w:r>
        <w:r w:rsidR="00006DC4" w:rsidRPr="009B113F">
          <w:rPr>
            <w:rFonts w:hint="cs"/>
            <w:caps/>
            <w:rtl/>
            <w:lang w:val="en-US"/>
          </w:rPr>
          <w:t>رؤية حدث</w:t>
        </w:r>
        <w:r w:rsidR="00006DC4" w:rsidRPr="009B113F">
          <w:rPr>
            <w:caps/>
            <w:lang w:val="en-US"/>
          </w:rPr>
          <w:t xml:space="preserve"> </w:t>
        </w:r>
        <w:r w:rsidR="003E30AB" w:rsidRPr="009B113F">
          <w:rPr>
            <w:caps/>
            <w:lang w:val="en-US"/>
          </w:rPr>
          <w:t xml:space="preserve"> </w:t>
        </w:r>
        <w:r w:rsidR="003E30AB" w:rsidRPr="009B113F">
          <w:rPr>
            <w:rFonts w:hint="cs"/>
            <w:caps/>
            <w:rtl/>
            <w:lang w:val="en-US" w:bidi="ar-SA"/>
          </w:rPr>
          <w:t xml:space="preserve">الاتحاد </w:t>
        </w:r>
        <w:r w:rsidR="00006DC4" w:rsidRPr="009B113F">
          <w:rPr>
            <w:rFonts w:hint="cs"/>
            <w:caps/>
            <w:rtl/>
            <w:lang w:val="en-US"/>
          </w:rPr>
          <w:t>رفيع</w:t>
        </w:r>
        <w:r w:rsidR="00006DC4" w:rsidRPr="009B113F">
          <w:rPr>
            <w:caps/>
            <w:lang w:val="en-US"/>
          </w:rPr>
          <w:t xml:space="preserve"> </w:t>
        </w:r>
        <w:r w:rsidR="00006DC4" w:rsidRPr="009B113F">
          <w:rPr>
            <w:rFonts w:hint="cs"/>
            <w:caps/>
            <w:rtl/>
            <w:lang w:val="en-US"/>
          </w:rPr>
          <w:t>المستوى لاستعراض</w:t>
        </w:r>
        <w:r w:rsidR="00006DC4" w:rsidRPr="009B113F">
          <w:rPr>
            <w:caps/>
            <w:lang w:val="en-US"/>
          </w:rPr>
          <w:t xml:space="preserve"> </w:t>
        </w:r>
        <w:r w:rsidR="00006DC4" w:rsidRPr="009B113F">
          <w:rPr>
            <w:rFonts w:hint="cs"/>
            <w:caps/>
            <w:rtl/>
            <w:lang w:val="en-US"/>
          </w:rPr>
          <w:t>تنفيذ</w:t>
        </w:r>
        <w:r w:rsidR="00006DC4" w:rsidRPr="009B113F">
          <w:rPr>
            <w:caps/>
            <w:lang w:val="en-US"/>
          </w:rPr>
          <w:t xml:space="preserve"> </w:t>
        </w:r>
        <w:r w:rsidR="00006DC4" w:rsidRPr="009B113F">
          <w:rPr>
            <w:rFonts w:hint="cs"/>
            <w:caps/>
            <w:rtl/>
            <w:lang w:val="en-US"/>
          </w:rPr>
          <w:t>نواتج القمة</w:t>
        </w:r>
        <w:r w:rsidR="00006DC4" w:rsidRPr="009B113F">
          <w:rPr>
            <w:caps/>
            <w:lang w:val="en-US"/>
          </w:rPr>
          <w:t xml:space="preserve"> </w:t>
        </w:r>
        <w:r w:rsidR="00006DC4" w:rsidRPr="009B113F">
          <w:rPr>
            <w:rFonts w:hint="cs"/>
            <w:caps/>
            <w:rtl/>
            <w:lang w:val="en-US"/>
          </w:rPr>
          <w:t>العالمية</w:t>
        </w:r>
        <w:r w:rsidR="00006DC4" w:rsidRPr="009B113F">
          <w:rPr>
            <w:caps/>
            <w:lang w:val="en-US"/>
          </w:rPr>
          <w:t xml:space="preserve"> </w:t>
        </w:r>
        <w:r w:rsidR="00006DC4" w:rsidRPr="009B113F">
          <w:rPr>
            <w:rFonts w:hint="cs"/>
            <w:caps/>
            <w:rtl/>
            <w:lang w:val="en-US"/>
          </w:rPr>
          <w:t>لمجتمع</w:t>
        </w:r>
        <w:r w:rsidR="00006DC4" w:rsidRPr="009B113F">
          <w:rPr>
            <w:caps/>
            <w:lang w:val="en-US"/>
          </w:rPr>
          <w:t xml:space="preserve"> </w:t>
        </w:r>
        <w:r w:rsidR="00006DC4" w:rsidRPr="009B113F">
          <w:rPr>
            <w:rFonts w:hint="cs"/>
            <w:caps/>
            <w:rtl/>
            <w:lang w:val="en-US"/>
          </w:rPr>
          <w:t>المعلومات بعد مضي عشر سنوات</w:t>
        </w:r>
        <w:r w:rsidRPr="009B113F">
          <w:rPr>
            <w:rtl/>
            <w:lang w:val="en-US"/>
          </w:rPr>
          <w:t xml:space="preserve">، ونواتج القمة الأخرى ذات الصلة، </w:t>
        </w:r>
        <w:r w:rsidR="003E30AB" w:rsidRPr="009B4719">
          <w:rPr>
            <w:rFonts w:hint="cs"/>
            <w:caps/>
            <w:rtl/>
            <w:lang w:val="en-US"/>
          </w:rPr>
          <w:t xml:space="preserve">وكذلك مخرجات استعراض الجمعية العامة للأمم المتحدة الشامل لمخرجات القمة العالمية لمجتمع المعلومات في </w:t>
        </w:r>
        <w:r w:rsidR="003E30AB" w:rsidRPr="0021503B">
          <w:rPr>
            <w:caps/>
            <w:rtl/>
            <w:lang w:val="en-US"/>
          </w:rPr>
          <w:t>2015</w:t>
        </w:r>
        <w:r w:rsidRPr="009B4719">
          <w:rPr>
            <w:rFonts w:hint="eastAsia"/>
            <w:rtl/>
            <w:lang w:val="en-US"/>
          </w:rPr>
          <w:t>داخل</w:t>
        </w:r>
      </w:ins>
      <w:r w:rsidRPr="002513B4">
        <w:rPr>
          <w:rtl/>
          <w:lang w:val="en-US"/>
        </w:rPr>
        <w:t xml:space="preserve"> الحدود المالية المحددة له من مؤتمر المندوبين</w:t>
      </w:r>
      <w:r w:rsidRPr="002513B4">
        <w:rPr>
          <w:rFonts w:hint="cs"/>
          <w:rtl/>
          <w:lang w:val="en-US"/>
        </w:rPr>
        <w:t> </w:t>
      </w:r>
      <w:r w:rsidRPr="002513B4">
        <w:rPr>
          <w:rtl/>
          <w:lang w:val="en-US"/>
        </w:rPr>
        <w:t>المفوضين؛</w:t>
      </w:r>
    </w:p>
    <w:p w14:paraId="45297FE0" w14:textId="77777777" w:rsidR="00685D5A" w:rsidRPr="002513B4" w:rsidRDefault="001E7D3F" w:rsidP="009B113F">
      <w:pPr>
        <w:rPr>
          <w:ins w:id="105" w:author="author" w:date="2014-10-03T16:27:00Z"/>
          <w:rtl/>
          <w:lang w:val="en-US"/>
        </w:rPr>
      </w:pPr>
      <w:ins w:id="106" w:author="author" w:date="2014-10-03T16:27:00Z">
        <w:r>
          <w:rPr>
            <w:rFonts w:hint="cs"/>
            <w:rtl/>
            <w:lang w:val="en-US"/>
          </w:rPr>
          <w:t>3</w:t>
        </w:r>
        <w:r w:rsidR="00685D5A">
          <w:rPr>
            <w:rFonts w:hint="cs"/>
            <w:rtl/>
            <w:lang w:val="en-US"/>
          </w:rPr>
          <w:tab/>
        </w:r>
        <w:r w:rsidR="00B936E5">
          <w:rPr>
            <w:rFonts w:hint="cs"/>
            <w:rtl/>
            <w:lang w:val="en-US"/>
          </w:rPr>
          <w:t xml:space="preserve">انه يجب على الاتحاد </w:t>
        </w:r>
        <w:r w:rsidR="00460E42">
          <w:rPr>
            <w:rFonts w:hint="cs"/>
            <w:rtl/>
            <w:lang w:val="en-US"/>
          </w:rPr>
          <w:t>أن يأخذ بعين الاعتبار عند مواصلة أنشطته المتعلقة بالقمة</w:t>
        </w:r>
        <w:r w:rsidR="00006DC4">
          <w:rPr>
            <w:rFonts w:hint="cs"/>
            <w:rtl/>
            <w:lang w:val="en-US"/>
          </w:rPr>
          <w:t>،</w:t>
        </w:r>
        <w:r w:rsidR="00460E42">
          <w:rPr>
            <w:rFonts w:hint="cs"/>
            <w:rtl/>
            <w:lang w:val="en-US"/>
          </w:rPr>
          <w:t xml:space="preserve"> نتائج ومخرجات </w:t>
        </w:r>
        <w:r w:rsidR="003E30AB" w:rsidRPr="009B113F">
          <w:rPr>
            <w:rFonts w:hint="cs"/>
            <w:rtl/>
            <w:lang w:val="en-US"/>
          </w:rPr>
          <w:t>اجتماعه</w:t>
        </w:r>
        <w:r w:rsidR="00460E42" w:rsidRPr="009B113F">
          <w:rPr>
            <w:rFonts w:hint="cs"/>
            <w:rtl/>
            <w:lang w:val="en-US"/>
          </w:rPr>
          <w:t xml:space="preserve"> رفيع </w:t>
        </w:r>
        <w:r w:rsidR="00460E42" w:rsidRPr="009B113F">
          <w:rPr>
            <w:rFonts w:hint="cs"/>
            <w:rtl/>
          </w:rPr>
          <w:t>المستوى</w:t>
        </w:r>
        <w:r w:rsidR="00460E42" w:rsidRPr="009B113F">
          <w:t xml:space="preserve"> </w:t>
        </w:r>
        <w:r w:rsidR="00460E42" w:rsidRPr="009B113F">
          <w:rPr>
            <w:rFonts w:hint="cs"/>
            <w:rtl/>
          </w:rPr>
          <w:t>لاستعراض</w:t>
        </w:r>
        <w:r w:rsidR="00460E42" w:rsidRPr="009B113F">
          <w:t xml:space="preserve"> </w:t>
        </w:r>
        <w:r w:rsidR="00460E42" w:rsidRPr="009B113F">
          <w:rPr>
            <w:rFonts w:hint="cs"/>
            <w:rtl/>
          </w:rPr>
          <w:t>تنفيذ</w:t>
        </w:r>
        <w:r w:rsidR="00460E42" w:rsidRPr="009B113F">
          <w:t xml:space="preserve"> </w:t>
        </w:r>
        <w:r w:rsidR="00460E42" w:rsidRPr="009B113F">
          <w:rPr>
            <w:rFonts w:hint="cs"/>
            <w:rtl/>
          </w:rPr>
          <w:t>نواتج القمة</w:t>
        </w:r>
        <w:r w:rsidR="00460E42" w:rsidRPr="009B113F">
          <w:t xml:space="preserve"> </w:t>
        </w:r>
        <w:r w:rsidR="00460E42" w:rsidRPr="009B113F">
          <w:rPr>
            <w:rFonts w:hint="cs"/>
            <w:rtl/>
          </w:rPr>
          <w:t>العالمية</w:t>
        </w:r>
        <w:r w:rsidR="00460E42" w:rsidRPr="009B113F">
          <w:t xml:space="preserve"> </w:t>
        </w:r>
        <w:r w:rsidR="00460E42" w:rsidRPr="009B113F">
          <w:rPr>
            <w:rFonts w:hint="cs"/>
            <w:rtl/>
          </w:rPr>
          <w:t>لمجتمع</w:t>
        </w:r>
        <w:r w:rsidR="00460E42" w:rsidRPr="009B113F">
          <w:t xml:space="preserve"> </w:t>
        </w:r>
        <w:r w:rsidR="00460E42" w:rsidRPr="009B113F">
          <w:rPr>
            <w:rFonts w:hint="cs"/>
            <w:rtl/>
          </w:rPr>
          <w:t>المعلومات</w:t>
        </w:r>
        <w:r w:rsidR="00460E42" w:rsidRPr="009B113F">
          <w:t xml:space="preserve"> </w:t>
        </w:r>
        <w:r w:rsidR="00460E42" w:rsidRPr="009B113F">
          <w:rPr>
            <w:rFonts w:hint="cs"/>
            <w:rtl/>
          </w:rPr>
          <w:t>بعد</w:t>
        </w:r>
        <w:r w:rsidR="00460E42" w:rsidRPr="009B113F">
          <w:t xml:space="preserve"> </w:t>
        </w:r>
        <w:r w:rsidR="00460E42" w:rsidRPr="009B113F">
          <w:rPr>
            <w:rFonts w:hint="cs"/>
            <w:rtl/>
          </w:rPr>
          <w:t>مضي</w:t>
        </w:r>
        <w:r w:rsidR="00460E42" w:rsidRPr="009B113F">
          <w:t xml:space="preserve"> </w:t>
        </w:r>
        <w:r w:rsidR="00460E42" w:rsidRPr="009B113F">
          <w:rPr>
            <w:rFonts w:hint="cs"/>
            <w:rtl/>
          </w:rPr>
          <w:t>عشر سنوات خاصة تلك المتعلقة بالتحديات والأولويات لما بعد 2015،</w:t>
        </w:r>
        <w:r w:rsidR="003E30AB" w:rsidRPr="009B113F">
          <w:rPr>
            <w:rFonts w:hint="cs"/>
            <w:rtl/>
            <w:lang w:val="en-US"/>
          </w:rPr>
          <w:t xml:space="preserve"> وكذلك </w:t>
        </w:r>
        <w:r w:rsidR="003E30AB" w:rsidRPr="009B4719">
          <w:rPr>
            <w:rFonts w:hint="cs"/>
            <w:caps/>
            <w:rtl/>
            <w:lang w:val="en-US"/>
          </w:rPr>
          <w:t>مخرجات استعراض الجمعية العامة للأمم المتحدة الشامل لمخرجات القمة العالمية لمجتمع المعلومات في 2015</w:t>
        </w:r>
      </w:ins>
    </w:p>
    <w:p w14:paraId="641B9A93" w14:textId="77777777" w:rsidR="00C365C5" w:rsidRPr="00E87424" w:rsidRDefault="00C365C5" w:rsidP="001E7D3F">
      <w:pPr>
        <w:rPr>
          <w:rtl/>
          <w:lang w:val="en-US"/>
        </w:rPr>
      </w:pPr>
      <w:r w:rsidRPr="00E87424">
        <w:rPr>
          <w:lang w:val="en-US"/>
        </w:rPr>
        <w:t>4</w:t>
      </w:r>
      <w:r w:rsidRPr="00E87424">
        <w:rPr>
          <w:rtl/>
          <w:lang w:val="en-US"/>
        </w:rPr>
        <w:tab/>
        <w:t xml:space="preserve">أنه ينبغي للاتحاد مواصلة العمل على تكييف نفسه مع </w:t>
      </w:r>
      <w:r>
        <w:rPr>
          <w:rFonts w:hint="cs"/>
          <w:rtl/>
          <w:lang w:val="en-US"/>
        </w:rPr>
        <w:t>مراعاة التطورات التكنولوجية وقدرته على المشاركة بشكل كبير في بناء مجتمع معلومات</w:t>
      </w:r>
      <w:r>
        <w:rPr>
          <w:rFonts w:hint="eastAsia"/>
          <w:rtl/>
          <w:lang w:val="en-US"/>
        </w:rPr>
        <w:t> </w:t>
      </w:r>
      <w:r>
        <w:rPr>
          <w:rFonts w:hint="cs"/>
          <w:rtl/>
          <w:lang w:val="en-US"/>
        </w:rPr>
        <w:t>شامل</w:t>
      </w:r>
      <w:r w:rsidRPr="00E87424">
        <w:rPr>
          <w:rtl/>
          <w:lang w:val="en-US"/>
        </w:rPr>
        <w:t>؛</w:t>
      </w:r>
    </w:p>
    <w:p w14:paraId="1205F051" w14:textId="77777777" w:rsidR="00C365C5" w:rsidRDefault="00C365C5" w:rsidP="001E7D3F">
      <w:pPr>
        <w:rPr>
          <w:rtl/>
          <w:lang w:val="en-US"/>
        </w:rPr>
      </w:pPr>
      <w:r>
        <w:rPr>
          <w:lang w:val="en-US"/>
        </w:rPr>
        <w:t>5</w:t>
      </w:r>
      <w:r>
        <w:rPr>
          <w:rtl/>
          <w:lang w:val="en-US"/>
        </w:rPr>
        <w:tab/>
        <w:t>أن يعرب عن ارتياحه للنتائج الناجحة التي أسفرت عنها القمة، والتي نوَّهت فيها عدة مرات بخبرة الاتحاد واختصاصاته</w:t>
      </w:r>
      <w:r>
        <w:rPr>
          <w:rFonts w:hint="cs"/>
          <w:rtl/>
          <w:lang w:val="en-US"/>
        </w:rPr>
        <w:t> </w:t>
      </w:r>
      <w:r>
        <w:rPr>
          <w:rtl/>
          <w:lang w:val="en-US"/>
        </w:rPr>
        <w:t>الأساسية؛</w:t>
      </w:r>
    </w:p>
    <w:p w14:paraId="08E11105" w14:textId="77777777" w:rsidR="00715891" w:rsidRDefault="001E7D3F" w:rsidP="009B113F">
      <w:pPr>
        <w:rPr>
          <w:ins w:id="107" w:author="author" w:date="2014-10-03T16:27:00Z"/>
          <w:rtl/>
          <w:lang w:val="en-US"/>
        </w:rPr>
      </w:pPr>
      <w:ins w:id="108" w:author="author" w:date="2014-10-03T16:27:00Z">
        <w:r>
          <w:rPr>
            <w:rFonts w:hint="cs"/>
            <w:rtl/>
            <w:lang w:val="en-US"/>
          </w:rPr>
          <w:lastRenderedPageBreak/>
          <w:t>6</w:t>
        </w:r>
        <w:r w:rsidR="00715891">
          <w:rPr>
            <w:rFonts w:hint="cs"/>
            <w:rtl/>
            <w:lang w:val="en-US"/>
          </w:rPr>
          <w:tab/>
        </w:r>
        <w:r w:rsidR="00715891">
          <w:rPr>
            <w:rtl/>
            <w:lang w:val="en-US"/>
          </w:rPr>
          <w:t xml:space="preserve">أن يعرب عن ارتياحه للنتائج التي أسفر عنها </w:t>
        </w:r>
        <w:r w:rsidR="003E30AB" w:rsidRPr="009B4719">
          <w:rPr>
            <w:rFonts w:hint="cs"/>
            <w:color w:val="FF0000"/>
            <w:rtl/>
            <w:lang w:val="en-US"/>
          </w:rPr>
          <w:t>اجتماعه</w:t>
        </w:r>
        <w:r w:rsidR="00715891" w:rsidRPr="009B4719">
          <w:rPr>
            <w:rFonts w:hint="cs"/>
            <w:color w:val="FF0000"/>
            <w:rtl/>
            <w:lang w:val="en-US"/>
          </w:rPr>
          <w:t xml:space="preserve"> رفيع </w:t>
        </w:r>
        <w:r w:rsidR="00715891" w:rsidRPr="009B4719">
          <w:rPr>
            <w:rFonts w:hint="cs"/>
            <w:color w:val="FF0000"/>
            <w:rtl/>
          </w:rPr>
          <w:t>المستوى</w:t>
        </w:r>
        <w:r w:rsidR="00715891" w:rsidRPr="009B4719">
          <w:rPr>
            <w:color w:val="FF0000"/>
          </w:rPr>
          <w:t xml:space="preserve"> </w:t>
        </w:r>
        <w:r w:rsidR="00715891" w:rsidRPr="009B4719">
          <w:rPr>
            <w:rFonts w:hint="cs"/>
            <w:color w:val="FF0000"/>
            <w:rtl/>
          </w:rPr>
          <w:t>لاستعراض</w:t>
        </w:r>
        <w:r w:rsidR="00715891" w:rsidRPr="009B4719">
          <w:rPr>
            <w:color w:val="FF0000"/>
          </w:rPr>
          <w:t xml:space="preserve"> </w:t>
        </w:r>
        <w:r w:rsidR="00715891" w:rsidRPr="009B4719">
          <w:rPr>
            <w:rFonts w:hint="cs"/>
            <w:color w:val="FF0000"/>
            <w:rtl/>
          </w:rPr>
          <w:t>تنفيذ</w:t>
        </w:r>
        <w:r w:rsidR="00715891" w:rsidRPr="009B4719">
          <w:rPr>
            <w:color w:val="FF0000"/>
          </w:rPr>
          <w:t xml:space="preserve"> </w:t>
        </w:r>
        <w:r w:rsidR="00715891" w:rsidRPr="009B4719">
          <w:rPr>
            <w:rFonts w:hint="cs"/>
            <w:color w:val="FF0000"/>
            <w:rtl/>
          </w:rPr>
          <w:t>نواتج القمة</w:t>
        </w:r>
        <w:r w:rsidR="00715891" w:rsidRPr="009B4719">
          <w:rPr>
            <w:color w:val="FF0000"/>
          </w:rPr>
          <w:t xml:space="preserve"> </w:t>
        </w:r>
        <w:r w:rsidR="00715891" w:rsidRPr="009B4719">
          <w:rPr>
            <w:rFonts w:hint="cs"/>
            <w:color w:val="FF0000"/>
            <w:rtl/>
          </w:rPr>
          <w:t>العالمية</w:t>
        </w:r>
        <w:r w:rsidR="00715891" w:rsidRPr="009B4719">
          <w:rPr>
            <w:color w:val="FF0000"/>
          </w:rPr>
          <w:t xml:space="preserve"> </w:t>
        </w:r>
        <w:r w:rsidR="00715891" w:rsidRPr="009B4719">
          <w:rPr>
            <w:rFonts w:hint="cs"/>
            <w:color w:val="FF0000"/>
            <w:rtl/>
          </w:rPr>
          <w:t>لمجتمع</w:t>
        </w:r>
        <w:r w:rsidR="00715891" w:rsidRPr="009B4719">
          <w:rPr>
            <w:color w:val="FF0000"/>
          </w:rPr>
          <w:t xml:space="preserve"> </w:t>
        </w:r>
        <w:r w:rsidR="00715891" w:rsidRPr="009B4719">
          <w:rPr>
            <w:rFonts w:hint="cs"/>
            <w:color w:val="FF0000"/>
            <w:rtl/>
          </w:rPr>
          <w:t>المعلومات</w:t>
        </w:r>
        <w:r w:rsidR="00715891" w:rsidRPr="009B4719">
          <w:rPr>
            <w:color w:val="FF0000"/>
          </w:rPr>
          <w:t xml:space="preserve"> </w:t>
        </w:r>
        <w:r w:rsidR="00715891" w:rsidRPr="009B4719">
          <w:rPr>
            <w:rFonts w:hint="cs"/>
            <w:color w:val="FF0000"/>
            <w:rtl/>
          </w:rPr>
          <w:t>بعد</w:t>
        </w:r>
        <w:r w:rsidR="00715891" w:rsidRPr="009B4719">
          <w:rPr>
            <w:color w:val="FF0000"/>
          </w:rPr>
          <w:t xml:space="preserve"> </w:t>
        </w:r>
        <w:r w:rsidR="00715891" w:rsidRPr="009B4719">
          <w:rPr>
            <w:rFonts w:hint="cs"/>
            <w:color w:val="FF0000"/>
            <w:rtl/>
          </w:rPr>
          <w:t>مضي</w:t>
        </w:r>
        <w:r w:rsidR="00715891" w:rsidRPr="009B4719">
          <w:rPr>
            <w:color w:val="FF0000"/>
          </w:rPr>
          <w:t xml:space="preserve"> </w:t>
        </w:r>
        <w:r w:rsidR="00715891" w:rsidRPr="009B4719">
          <w:rPr>
            <w:rFonts w:hint="cs"/>
            <w:color w:val="FF0000"/>
            <w:rtl/>
          </w:rPr>
          <w:t>عشر سنوات</w:t>
        </w:r>
        <w:r w:rsidR="00715891" w:rsidRPr="009B4719">
          <w:rPr>
            <w:color w:val="FF0000"/>
            <w:rtl/>
            <w:lang w:val="en-US"/>
          </w:rPr>
          <w:t xml:space="preserve">، والتي نوَّه فيها عدة مرات </w:t>
        </w:r>
        <w:r w:rsidR="00715891" w:rsidRPr="009B4719">
          <w:rPr>
            <w:rFonts w:hint="cs"/>
            <w:color w:val="FF0000"/>
            <w:rtl/>
            <w:lang w:val="en-US"/>
          </w:rPr>
          <w:t xml:space="preserve">عن أهمية التعاون بين وكالات الأمم المتحدة والحكومات وجميع أصحاب المصلحة المعنيين </w:t>
        </w:r>
        <w:r w:rsidR="003E30AB" w:rsidRPr="009B4719">
          <w:rPr>
            <w:rFonts w:hint="cs"/>
            <w:color w:val="FF0000"/>
            <w:rtl/>
            <w:lang w:val="en-US"/>
          </w:rPr>
          <w:t>وفقاً لأدوارهم ومسؤولياتهم</w:t>
        </w:r>
      </w:ins>
    </w:p>
    <w:p w14:paraId="3D56AC22" w14:textId="77777777" w:rsidR="00A11423" w:rsidRDefault="00C365C5" w:rsidP="00AC108D">
      <w:pPr>
        <w:rPr>
          <w:rtl/>
          <w:lang w:val="en-US"/>
        </w:rPr>
      </w:pPr>
      <w:r>
        <w:rPr>
          <w:lang w:val="en-US"/>
        </w:rPr>
        <w:t>6</w:t>
      </w:r>
      <w:r>
        <w:rPr>
          <w:rtl/>
          <w:lang w:val="en-US"/>
        </w:rPr>
        <w:tab/>
        <w:t>أن يعرب عن شكره لموظفي الاتحاد والبلدين المضيفين وفريق العمل المعني بالقمة على ما بذلوه من جهود للتحضير للقمة بمرحلتيها، فضلاً عن جميع أعضاء الاتحاد الدولي للاتصالات المشاركين بفعالية في تنفيذ نواتج القمة العالمية لمجتمع المعلومات؛</w:t>
      </w:r>
    </w:p>
    <w:p w14:paraId="41165A7C" w14:textId="77777777" w:rsidR="003E30AB" w:rsidRDefault="009C2006" w:rsidP="009B113F">
      <w:pPr>
        <w:rPr>
          <w:ins w:id="109" w:author="author" w:date="2014-10-03T16:27:00Z"/>
          <w:rtl/>
          <w:lang w:val="en-US"/>
        </w:rPr>
      </w:pPr>
      <w:ins w:id="110" w:author="author" w:date="2014-10-03T16:27:00Z">
        <w:r w:rsidRPr="009B113F">
          <w:rPr>
            <w:rFonts w:hint="cs"/>
            <w:rtl/>
            <w:lang w:val="en-US"/>
          </w:rPr>
          <w:t>7</w:t>
        </w:r>
        <w:r w:rsidRPr="009B113F">
          <w:rPr>
            <w:rFonts w:hint="cs"/>
            <w:rtl/>
            <w:lang w:val="en-US"/>
          </w:rPr>
          <w:tab/>
        </w:r>
        <w:r w:rsidRPr="009B113F">
          <w:rPr>
            <w:rtl/>
            <w:lang w:val="en-US"/>
          </w:rPr>
          <w:t>أن يعرب عن شكره لموظفي الاتحاد وفريق العمل المعني بالقمة</w:t>
        </w:r>
        <w:r w:rsidRPr="009B113F">
          <w:rPr>
            <w:rFonts w:hint="cs"/>
            <w:rtl/>
            <w:lang w:val="en-US"/>
          </w:rPr>
          <w:t xml:space="preserve">، </w:t>
        </w:r>
        <w:r w:rsidRPr="009B113F">
          <w:rPr>
            <w:rtl/>
            <w:lang w:val="en-US"/>
          </w:rPr>
          <w:t xml:space="preserve">على ما بذلوه من جهود للتحضير </w:t>
        </w:r>
        <w:r w:rsidRPr="009B113F">
          <w:rPr>
            <w:rFonts w:hint="cs"/>
            <w:rtl/>
            <w:lang w:val="en-US"/>
          </w:rPr>
          <w:t>لحدث الاتحاد رفيع المستوى</w:t>
        </w:r>
        <w:r w:rsidRPr="009B113F">
          <w:rPr>
            <w:rtl/>
            <w:lang w:val="en-US"/>
          </w:rPr>
          <w:t xml:space="preserve">، فضلاً عن جميع أعضاء الاتحاد الدولي للاتصالات </w:t>
        </w:r>
        <w:r w:rsidR="009B113F" w:rsidRPr="009B4719">
          <w:rPr>
            <w:rFonts w:hint="cs"/>
            <w:rtl/>
            <w:lang w:val="en-US"/>
          </w:rPr>
          <w:t>المشاركين</w:t>
        </w:r>
        <w:r w:rsidRPr="009B113F">
          <w:rPr>
            <w:rtl/>
            <w:lang w:val="en-US"/>
          </w:rPr>
          <w:t xml:space="preserve"> بفعالية</w:t>
        </w:r>
        <w:r w:rsidR="009B113F" w:rsidRPr="009B113F">
          <w:rPr>
            <w:rFonts w:hint="cs"/>
            <w:rtl/>
            <w:lang w:val="en-US"/>
          </w:rPr>
          <w:t>؛</w:t>
        </w:r>
      </w:ins>
    </w:p>
    <w:p w14:paraId="119A217D" w14:textId="1E673B5E" w:rsidR="00C365C5" w:rsidRDefault="00C365C5" w:rsidP="0021503B">
      <w:pPr>
        <w:rPr>
          <w:rtl/>
          <w:lang w:val="en-US"/>
        </w:rPr>
      </w:pPr>
      <w:r>
        <w:rPr>
          <w:lang w:val="en-US"/>
        </w:rPr>
        <w:t>7</w:t>
      </w:r>
      <w:r>
        <w:rPr>
          <w:rtl/>
          <w:lang w:val="en-US"/>
        </w:rPr>
        <w:tab/>
        <w:t xml:space="preserve">أن من الضروري تحقيق التكامل بين تنفيذ خطة عمل </w:t>
      </w:r>
      <w:del w:id="111" w:author="author" w:date="2014-10-03T16:27:00Z">
        <w:r>
          <w:rPr>
            <w:rFonts w:hint="cs"/>
            <w:rtl/>
            <w:lang w:val="en-US"/>
          </w:rPr>
          <w:delText>حيدر</w:delText>
        </w:r>
        <w:r>
          <w:rPr>
            <w:rFonts w:hint="eastAsia"/>
            <w:rtl/>
            <w:lang w:val="en-US"/>
          </w:rPr>
          <w:delText> </w:delText>
        </w:r>
        <w:r>
          <w:rPr>
            <w:rFonts w:hint="cs"/>
            <w:rtl/>
            <w:lang w:val="en-US"/>
          </w:rPr>
          <w:delText>آباد</w:delText>
        </w:r>
      </w:del>
      <w:ins w:id="112" w:author="author" w:date="2014-10-03T16:27:00Z">
        <w:r w:rsidR="00A11423">
          <w:rPr>
            <w:rFonts w:hint="cs"/>
            <w:rtl/>
            <w:lang w:val="en-US"/>
          </w:rPr>
          <w:t>دبي</w:t>
        </w:r>
      </w:ins>
      <w:r>
        <w:rPr>
          <w:rtl/>
          <w:lang w:val="en-US"/>
        </w:rPr>
        <w:t>، لا سيما القرار</w:t>
      </w:r>
      <w:r>
        <w:rPr>
          <w:rFonts w:hint="cs"/>
          <w:rtl/>
          <w:lang w:val="en-US"/>
        </w:rPr>
        <w:t> </w:t>
      </w:r>
      <w:r>
        <w:rPr>
          <w:lang w:val="en-US"/>
        </w:rPr>
        <w:t>30</w:t>
      </w:r>
      <w:r>
        <w:rPr>
          <w:rtl/>
          <w:lang w:val="en-US"/>
        </w:rPr>
        <w:t xml:space="preserve"> (المراجع في </w:t>
      </w:r>
      <w:del w:id="113" w:author="author" w:date="2014-10-03T16:27:00Z">
        <w:r>
          <w:rPr>
            <w:rtl/>
            <w:lang w:val="en-US"/>
          </w:rPr>
          <w:delText>حيدر</w:delText>
        </w:r>
        <w:r>
          <w:rPr>
            <w:rFonts w:hint="cs"/>
            <w:rtl/>
            <w:lang w:val="en-US"/>
          </w:rPr>
          <w:delText> </w:delText>
        </w:r>
        <w:r>
          <w:rPr>
            <w:rtl/>
            <w:lang w:val="en-US"/>
          </w:rPr>
          <w:delText>آباد،</w:delText>
        </w:r>
        <w:r>
          <w:rPr>
            <w:rFonts w:hint="cs"/>
            <w:rtl/>
            <w:lang w:val="en-US"/>
          </w:rPr>
          <w:delText> </w:delText>
        </w:r>
        <w:r>
          <w:rPr>
            <w:lang w:val="en-US"/>
          </w:rPr>
          <w:delText>2010</w:delText>
        </w:r>
      </w:del>
      <w:ins w:id="114" w:author="author" w:date="2014-10-03T16:27:00Z">
        <w:r w:rsidR="00A11423">
          <w:rPr>
            <w:rFonts w:hint="cs"/>
            <w:rtl/>
            <w:lang w:val="en-US"/>
          </w:rPr>
          <w:t>دبي</w:t>
        </w:r>
        <w:r>
          <w:rPr>
            <w:rtl/>
            <w:lang w:val="en-US"/>
          </w:rPr>
          <w:t>،</w:t>
        </w:r>
        <w:r>
          <w:rPr>
            <w:rFonts w:hint="cs"/>
            <w:rtl/>
            <w:lang w:val="en-US"/>
          </w:rPr>
          <w:t> </w:t>
        </w:r>
        <w:r w:rsidR="00A11423">
          <w:rPr>
            <w:rFonts w:hint="cs"/>
            <w:rtl/>
            <w:lang w:val="en-US"/>
          </w:rPr>
          <w:t>2014</w:t>
        </w:r>
      </w:ins>
      <w:r>
        <w:rPr>
          <w:rtl/>
          <w:lang w:val="en-US"/>
        </w:rPr>
        <w:t>) والقرارات ذات الصلة لمؤتمرات المندوبين المفوضين، وتنفيذ أصحاب المصلحة المتعددين لنواتج القمة العالمية لمجتمع</w:t>
      </w:r>
      <w:r>
        <w:rPr>
          <w:rFonts w:hint="cs"/>
          <w:rtl/>
          <w:lang w:val="en-US"/>
        </w:rPr>
        <w:t> </w:t>
      </w:r>
      <w:r>
        <w:rPr>
          <w:rtl/>
          <w:lang w:val="en-US"/>
        </w:rPr>
        <w:t>المعلومات؛</w:t>
      </w:r>
    </w:p>
    <w:p w14:paraId="6103751A" w14:textId="77777777" w:rsidR="00C365C5" w:rsidRDefault="00C365C5" w:rsidP="009B4719">
      <w:pPr>
        <w:tabs>
          <w:tab w:val="clear" w:pos="567"/>
          <w:tab w:val="clear" w:pos="1134"/>
          <w:tab w:val="clear" w:pos="1701"/>
          <w:tab w:val="clear" w:pos="2268"/>
          <w:tab w:val="clear" w:pos="2835"/>
        </w:tabs>
        <w:overflowPunct/>
        <w:autoSpaceDE/>
        <w:autoSpaceDN/>
        <w:adjustRightInd/>
        <w:spacing w:before="0" w:line="240" w:lineRule="auto"/>
        <w:jc w:val="left"/>
        <w:textAlignment w:val="auto"/>
        <w:rPr>
          <w:ins w:id="115" w:author="author" w:date="2014-10-03T16:27:00Z"/>
          <w:lang w:val="en-US"/>
        </w:rPr>
      </w:pPr>
    </w:p>
    <w:p w14:paraId="5CB0453A" w14:textId="77777777" w:rsidR="00C365C5" w:rsidRDefault="00C365C5" w:rsidP="0021503B">
      <w:pPr>
        <w:tabs>
          <w:tab w:val="clear" w:pos="567"/>
          <w:tab w:val="clear" w:pos="1134"/>
          <w:tab w:val="clear" w:pos="1701"/>
          <w:tab w:val="clear" w:pos="2268"/>
          <w:tab w:val="clear" w:pos="2835"/>
        </w:tabs>
        <w:overflowPunct/>
        <w:autoSpaceDE/>
        <w:autoSpaceDN/>
        <w:adjustRightInd/>
        <w:spacing w:before="0" w:line="240" w:lineRule="auto"/>
        <w:jc w:val="left"/>
        <w:textAlignment w:val="auto"/>
        <w:rPr>
          <w:rtl/>
          <w:lang w:val="en-US"/>
        </w:rPr>
      </w:pPr>
      <w:r>
        <w:rPr>
          <w:lang w:val="en-US"/>
        </w:rPr>
        <w:t>8</w:t>
      </w:r>
      <w:r>
        <w:rPr>
          <w:rtl/>
          <w:lang w:val="en-US"/>
        </w:rPr>
        <w:tab/>
        <w:t>أنه ينبغي للاتحاد، في حدود الموارد المتاحة، مواصلة الإبقاء على قاعدة البيانات العامة</w:t>
      </w:r>
      <w:r>
        <w:rPr>
          <w:rFonts w:hint="cs"/>
          <w:rtl/>
          <w:lang w:val="en-US"/>
        </w:rPr>
        <w:t xml:space="preserve"> الحالية</w:t>
      </w:r>
      <w:r>
        <w:rPr>
          <w:rtl/>
          <w:lang w:val="en-US"/>
        </w:rPr>
        <w:t xml:space="preserve"> لتقييم القمة بوصفها أداة من الأدوات القيمة للمساعدة في متابعة القمة، وفقاً لما كلفته به الفقرة</w:t>
      </w:r>
      <w:r>
        <w:rPr>
          <w:rFonts w:hint="cs"/>
          <w:rtl/>
          <w:lang w:val="en-US"/>
        </w:rPr>
        <w:t> </w:t>
      </w:r>
      <w:r>
        <w:rPr>
          <w:lang w:val="en-US"/>
        </w:rPr>
        <w:t>120</w:t>
      </w:r>
      <w:r>
        <w:rPr>
          <w:rtl/>
          <w:lang w:val="en-US"/>
        </w:rPr>
        <w:t xml:space="preserve"> من برنامج عمل</w:t>
      </w:r>
      <w:r>
        <w:rPr>
          <w:rFonts w:hint="cs"/>
          <w:rtl/>
          <w:lang w:val="en-US"/>
        </w:rPr>
        <w:t> </w:t>
      </w:r>
      <w:r>
        <w:rPr>
          <w:rtl/>
          <w:lang w:val="en-US"/>
        </w:rPr>
        <w:t>تونس</w:t>
      </w:r>
      <w:r>
        <w:rPr>
          <w:rFonts w:hint="cs"/>
          <w:rtl/>
          <w:lang w:val="en-US"/>
        </w:rPr>
        <w:t>؛</w:t>
      </w:r>
    </w:p>
    <w:p w14:paraId="715CB9A7" w14:textId="795D358D" w:rsidR="00C365C5" w:rsidRDefault="00C365C5" w:rsidP="001E7D3F">
      <w:pPr>
        <w:rPr>
          <w:rtl/>
          <w:lang w:val="en-US"/>
        </w:rPr>
      </w:pPr>
      <w:del w:id="116" w:author="author" w:date="2014-10-03T16:27:00Z">
        <w:r>
          <w:rPr>
            <w:lang w:val="en-US"/>
          </w:rPr>
          <w:delText>9</w:delText>
        </w:r>
      </w:del>
      <w:ins w:id="117" w:author="author" w:date="2014-10-03T16:27:00Z">
        <w:r>
          <w:rPr>
            <w:lang w:val="en-US"/>
          </w:rPr>
          <w:t>9</w:t>
        </w:r>
        <w:r w:rsidR="001E7D3F">
          <w:rPr>
            <w:rFonts w:hint="cs"/>
            <w:rtl/>
            <w:lang w:val="en-US"/>
          </w:rPr>
          <w:t>8</w:t>
        </w:r>
      </w:ins>
      <w:r>
        <w:rPr>
          <w:rtl/>
          <w:lang w:val="en-US"/>
        </w:rPr>
        <w:tab/>
        <w:t xml:space="preserve">أن يمنح قطاع تنمية الاتصالات أولوية </w:t>
      </w:r>
      <w:r>
        <w:rPr>
          <w:rFonts w:hint="cs"/>
          <w:rtl/>
          <w:lang w:val="en-US"/>
        </w:rPr>
        <w:t>كبيرة</w:t>
      </w:r>
      <w:r>
        <w:rPr>
          <w:rtl/>
          <w:lang w:val="en-US"/>
        </w:rPr>
        <w:t xml:space="preserve"> </w:t>
      </w:r>
      <w:r>
        <w:rPr>
          <w:rFonts w:hint="cs"/>
          <w:rtl/>
          <w:lang w:val="en-US"/>
        </w:rPr>
        <w:t>لبناء</w:t>
      </w:r>
      <w:r>
        <w:rPr>
          <w:rtl/>
          <w:lang w:val="en-US"/>
        </w:rPr>
        <w:t xml:space="preserve"> البنى التحتية المتعلقة بالمعلومات والاتصالات (خط العمل جيم</w:t>
      </w:r>
      <w:r>
        <w:rPr>
          <w:lang w:val="en-US"/>
        </w:rPr>
        <w:t>2</w:t>
      </w:r>
      <w:r>
        <w:rPr>
          <w:rtl/>
          <w:lang w:val="en-US"/>
        </w:rPr>
        <w:t xml:space="preserve"> للقمة العالمية لمجتمع المعلومات) </w:t>
      </w:r>
      <w:r>
        <w:rPr>
          <w:rFonts w:hint="cs"/>
          <w:rtl/>
          <w:lang w:val="en-US"/>
        </w:rPr>
        <w:t>التي تعد</w:t>
      </w:r>
      <w:r>
        <w:rPr>
          <w:rtl/>
          <w:lang w:val="en-US"/>
        </w:rPr>
        <w:t xml:space="preserve"> العصب الأساسي لجميع التطبيقات الإلكترونية مع مناشدة البرنامج</w:t>
      </w:r>
      <w:r>
        <w:rPr>
          <w:rFonts w:hint="cs"/>
          <w:caps/>
          <w:rtl/>
          <w:lang w:val="en-US"/>
        </w:rPr>
        <w:t> </w:t>
      </w:r>
      <w:r>
        <w:rPr>
          <w:lang w:val="en-US"/>
        </w:rPr>
        <w:t>1</w:t>
      </w:r>
      <w:r>
        <w:rPr>
          <w:rtl/>
          <w:lang w:val="en-US"/>
        </w:rPr>
        <w:t xml:space="preserve"> ولجنتي دراسات قطاع تنمية الاتصالات للقيام بذلك</w:t>
      </w:r>
      <w:r>
        <w:rPr>
          <w:rFonts w:hint="cs"/>
          <w:caps/>
          <w:rtl/>
          <w:lang w:val="en-US"/>
        </w:rPr>
        <w:t> </w:t>
      </w:r>
      <w:r>
        <w:rPr>
          <w:rtl/>
          <w:lang w:val="en-US"/>
        </w:rPr>
        <w:t>أيضاً؛</w:t>
      </w:r>
    </w:p>
    <w:p w14:paraId="3362E40B" w14:textId="77777777" w:rsidR="0021503B" w:rsidRDefault="00C365C5" w:rsidP="009B4719">
      <w:pPr>
        <w:tabs>
          <w:tab w:val="clear" w:pos="567"/>
          <w:tab w:val="clear" w:pos="1134"/>
          <w:tab w:val="clear" w:pos="1701"/>
          <w:tab w:val="clear" w:pos="2268"/>
          <w:tab w:val="clear" w:pos="2835"/>
        </w:tabs>
        <w:overflowPunct/>
        <w:spacing w:before="0" w:line="240" w:lineRule="auto"/>
        <w:textAlignment w:val="auto"/>
        <w:rPr>
          <w:ins w:id="118" w:author="Nasser Al Marzouqi" w:date="2014-10-07T01:04:00Z"/>
          <w:rtl/>
          <w:lang w:val="en-US"/>
        </w:rPr>
      </w:pPr>
      <w:del w:id="119" w:author="author" w:date="2014-10-03T16:27:00Z">
        <w:r>
          <w:rPr>
            <w:lang w:val="en-US"/>
          </w:rPr>
          <w:delText>10</w:delText>
        </w:r>
        <w:r>
          <w:rPr>
            <w:rtl/>
            <w:lang w:val="en-US"/>
          </w:rPr>
          <w:tab/>
          <w:delText>أن على الاتحاد إتمام التقرير المتعلق بتنفيذ نواتج القمة العالمية لمجتمع الاتصالات التي تعنيه في</w:delText>
        </w:r>
        <w:r>
          <w:rPr>
            <w:rFonts w:hint="cs"/>
            <w:caps/>
            <w:rtl/>
            <w:lang w:val="en-US"/>
          </w:rPr>
          <w:delText> </w:delText>
        </w:r>
        <w:r>
          <w:rPr>
            <w:lang w:val="en-US"/>
          </w:rPr>
          <w:delText>2014</w:delText>
        </w:r>
        <w:r>
          <w:rPr>
            <w:rtl/>
            <w:lang w:val="en-US"/>
          </w:rPr>
          <w:delText>،</w:delText>
        </w:r>
      </w:del>
    </w:p>
    <w:p w14:paraId="0D4B37FA" w14:textId="73D34599" w:rsidR="00A11423" w:rsidRPr="009B4719" w:rsidRDefault="001E7D3F" w:rsidP="009B4719">
      <w:pPr>
        <w:tabs>
          <w:tab w:val="clear" w:pos="567"/>
          <w:tab w:val="clear" w:pos="1134"/>
          <w:tab w:val="clear" w:pos="1701"/>
          <w:tab w:val="clear" w:pos="2268"/>
          <w:tab w:val="clear" w:pos="2835"/>
        </w:tabs>
        <w:overflowPunct/>
        <w:spacing w:before="0" w:line="240" w:lineRule="auto"/>
        <w:textAlignment w:val="auto"/>
        <w:rPr>
          <w:ins w:id="120" w:author="author" w:date="2014-10-03T16:27:00Z"/>
          <w:lang w:val="en-US"/>
        </w:rPr>
      </w:pPr>
      <w:ins w:id="121" w:author="author" w:date="2014-10-03T16:27:00Z">
        <w:r>
          <w:rPr>
            <w:rFonts w:hint="cs"/>
            <w:rtl/>
            <w:lang w:val="en-US"/>
          </w:rPr>
          <w:t>9</w:t>
        </w:r>
        <w:r>
          <w:rPr>
            <w:rFonts w:hint="cs"/>
            <w:rtl/>
            <w:lang w:val="en-US"/>
          </w:rPr>
          <w:tab/>
        </w:r>
        <w:r w:rsidR="00A11423">
          <w:rPr>
            <w:rFonts w:hint="cs"/>
            <w:rtl/>
            <w:lang w:val="en-US"/>
          </w:rPr>
          <w:t>يشجع</w:t>
        </w:r>
        <w:r w:rsidR="00A11423" w:rsidRPr="009B4719">
          <w:rPr>
            <w:lang w:val="en-US"/>
          </w:rPr>
          <w:t xml:space="preserve"> </w:t>
        </w:r>
        <w:r w:rsidR="00A11423" w:rsidRPr="009B4719">
          <w:rPr>
            <w:rtl/>
            <w:lang w:val="en-US"/>
          </w:rPr>
          <w:t>جميع</w:t>
        </w:r>
        <w:r w:rsidR="00A11423" w:rsidRPr="009B4719">
          <w:rPr>
            <w:lang w:val="en-US"/>
          </w:rPr>
          <w:t xml:space="preserve"> </w:t>
        </w:r>
        <w:r w:rsidR="00A11423" w:rsidRPr="009B4719">
          <w:rPr>
            <w:rtl/>
            <w:lang w:val="en-US"/>
          </w:rPr>
          <w:t>أصحاب</w:t>
        </w:r>
        <w:r w:rsidR="00A11423" w:rsidRPr="009B4719">
          <w:rPr>
            <w:lang w:val="en-US"/>
          </w:rPr>
          <w:t xml:space="preserve"> </w:t>
        </w:r>
        <w:r w:rsidR="00A11423" w:rsidRPr="009B4719">
          <w:rPr>
            <w:rtl/>
            <w:lang w:val="en-US"/>
          </w:rPr>
          <w:t>المصلحة</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القمة</w:t>
        </w:r>
        <w:r w:rsidR="00A11423" w:rsidRPr="009B4719">
          <w:rPr>
            <w:lang w:val="en-US"/>
          </w:rPr>
          <w:t xml:space="preserve"> </w:t>
        </w:r>
        <w:r w:rsidR="00A11423" w:rsidRPr="009B4719">
          <w:rPr>
            <w:rtl/>
            <w:lang w:val="en-US"/>
          </w:rPr>
          <w:t>العالمية</w:t>
        </w:r>
        <w:r w:rsidR="00A11423" w:rsidRPr="009B4719">
          <w:rPr>
            <w:lang w:val="en-US"/>
          </w:rPr>
          <w:t xml:space="preserve"> </w:t>
        </w:r>
        <w:r w:rsidR="00A11423" w:rsidRPr="009B4719">
          <w:rPr>
            <w:rtl/>
            <w:lang w:val="en-US"/>
          </w:rPr>
          <w:t>لمجتمع</w:t>
        </w:r>
        <w:r w:rsidR="00A11423" w:rsidRPr="009B4719">
          <w:rPr>
            <w:lang w:val="en-US"/>
          </w:rPr>
          <w:t xml:space="preserve"> </w:t>
        </w:r>
        <w:r w:rsidR="00A11423" w:rsidRPr="009B4719">
          <w:rPr>
            <w:rtl/>
            <w:lang w:val="en-US"/>
          </w:rPr>
          <w:t>المعلومات</w:t>
        </w:r>
        <w:r w:rsidR="00A11423" w:rsidRPr="009B4719">
          <w:rPr>
            <w:lang w:val="en-US"/>
          </w:rPr>
          <w:t xml:space="preserve"> </w:t>
        </w:r>
        <w:r w:rsidR="00A11423" w:rsidRPr="009B4719">
          <w:rPr>
            <w:rtl/>
            <w:lang w:val="en-US"/>
          </w:rPr>
          <w:t>على</w:t>
        </w:r>
        <w:r w:rsidR="00A11423" w:rsidRPr="009B4719">
          <w:rPr>
            <w:lang w:val="en-US"/>
          </w:rPr>
          <w:t xml:space="preserve"> </w:t>
        </w:r>
        <w:r w:rsidR="00A11423" w:rsidRPr="009B4719">
          <w:rPr>
            <w:rtl/>
            <w:lang w:val="en-US"/>
          </w:rPr>
          <w:t>مواصلة</w:t>
        </w:r>
        <w:r w:rsidR="00A11423" w:rsidRPr="009B4719">
          <w:rPr>
            <w:lang w:val="en-US"/>
          </w:rPr>
          <w:t xml:space="preserve"> </w:t>
        </w:r>
        <w:r w:rsidR="00A11423" w:rsidRPr="009B4719">
          <w:rPr>
            <w:rtl/>
            <w:lang w:val="en-US"/>
          </w:rPr>
          <w:t>الإسهام</w:t>
        </w:r>
        <w:r w:rsidR="00A11423" w:rsidRPr="009B4719">
          <w:rPr>
            <w:lang w:val="en-US"/>
          </w:rPr>
          <w:t xml:space="preserve"> </w:t>
        </w:r>
        <w:r w:rsidR="00A11423" w:rsidRPr="009B4719">
          <w:rPr>
            <w:rtl/>
            <w:lang w:val="en-US"/>
          </w:rPr>
          <w:t>بالمعلومات</w:t>
        </w:r>
        <w:r w:rsidR="00A11423" w:rsidRPr="009B4719">
          <w:rPr>
            <w:lang w:val="en-US"/>
          </w:rPr>
          <w:t xml:space="preserve"> </w:t>
        </w:r>
        <w:r w:rsidR="00A11423" w:rsidRPr="009B4719">
          <w:rPr>
            <w:rtl/>
            <w:lang w:val="en-US"/>
          </w:rPr>
          <w:t>عن</w:t>
        </w:r>
        <w:r w:rsidR="00A11423" w:rsidRPr="009B4719">
          <w:rPr>
            <w:lang w:val="en-US"/>
          </w:rPr>
          <w:t xml:space="preserve"> </w:t>
        </w:r>
        <w:r w:rsidR="00A11423" w:rsidRPr="009B4719">
          <w:rPr>
            <w:rtl/>
            <w:lang w:val="en-US"/>
          </w:rPr>
          <w:t>أنشطتهم</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قاعدة</w:t>
        </w:r>
        <w:r w:rsidR="00A11423">
          <w:rPr>
            <w:rFonts w:hint="cs"/>
            <w:rtl/>
            <w:lang w:val="en-US"/>
          </w:rPr>
          <w:t xml:space="preserve"> </w:t>
        </w:r>
        <w:r w:rsidR="00A11423" w:rsidRPr="009B4719">
          <w:rPr>
            <w:rtl/>
            <w:lang w:val="en-US"/>
          </w:rPr>
          <w:t>البيانات</w:t>
        </w:r>
        <w:r w:rsidR="00A11423" w:rsidRPr="009B4719">
          <w:rPr>
            <w:lang w:val="en-US"/>
          </w:rPr>
          <w:t xml:space="preserve"> </w:t>
        </w:r>
        <w:r w:rsidR="00A11423" w:rsidRPr="009B4719">
          <w:rPr>
            <w:rtl/>
            <w:lang w:val="en-US"/>
          </w:rPr>
          <w:t>العمومية</w:t>
        </w:r>
        <w:r w:rsidR="00A11423" w:rsidRPr="009B4719">
          <w:rPr>
            <w:lang w:val="en-US"/>
          </w:rPr>
          <w:t xml:space="preserve"> </w:t>
        </w:r>
        <w:r w:rsidR="00A11423" w:rsidRPr="009B4719">
          <w:rPr>
            <w:rtl/>
            <w:lang w:val="en-US"/>
          </w:rPr>
          <w:t>الخاصة</w:t>
        </w:r>
        <w:r w:rsidR="00A11423" w:rsidRPr="009B4719">
          <w:rPr>
            <w:lang w:val="en-US"/>
          </w:rPr>
          <w:t xml:space="preserve"> </w:t>
        </w:r>
        <w:r w:rsidR="00A11423" w:rsidRPr="009B4719">
          <w:rPr>
            <w:rtl/>
            <w:lang w:val="en-US"/>
          </w:rPr>
          <w:t>بتقييم</w:t>
        </w:r>
        <w:r w:rsidR="00A11423" w:rsidRPr="009B4719">
          <w:rPr>
            <w:lang w:val="en-US"/>
          </w:rPr>
          <w:t xml:space="preserve"> </w:t>
        </w:r>
        <w:r w:rsidR="00A11423" w:rsidRPr="009B4719">
          <w:rPr>
            <w:rtl/>
            <w:lang w:val="en-US"/>
          </w:rPr>
          <w:t>القمة</w:t>
        </w:r>
        <w:r w:rsidR="00A11423" w:rsidRPr="009B4719">
          <w:rPr>
            <w:lang w:val="en-US"/>
          </w:rPr>
          <w:t xml:space="preserve"> </w:t>
        </w:r>
        <w:r w:rsidR="00A11423" w:rsidRPr="009B4719">
          <w:rPr>
            <w:rtl/>
            <w:lang w:val="en-US"/>
          </w:rPr>
          <w:t>العالمية</w:t>
        </w:r>
        <w:r w:rsidR="00A11423" w:rsidRPr="009B4719">
          <w:rPr>
            <w:lang w:val="en-US"/>
          </w:rPr>
          <w:t xml:space="preserve"> </w:t>
        </w:r>
        <w:r w:rsidR="00A11423" w:rsidRPr="009B4719">
          <w:rPr>
            <w:rtl/>
            <w:lang w:val="en-US"/>
          </w:rPr>
          <w:t>لمجتمع</w:t>
        </w:r>
        <w:r w:rsidR="00A11423" w:rsidRPr="009B4719">
          <w:rPr>
            <w:lang w:val="en-US"/>
          </w:rPr>
          <w:t xml:space="preserve"> </w:t>
        </w:r>
        <w:r w:rsidR="00A11423" w:rsidRPr="009B4719">
          <w:rPr>
            <w:rtl/>
            <w:lang w:val="en-US"/>
          </w:rPr>
          <w:t>المعلومات</w:t>
        </w:r>
        <w:r w:rsidR="00A11423" w:rsidRPr="009B4719">
          <w:rPr>
            <w:lang w:val="en-US"/>
          </w:rPr>
          <w:t xml:space="preserve"> </w:t>
        </w:r>
        <w:r w:rsidR="00A11423" w:rsidRPr="009B4719">
          <w:rPr>
            <w:rtl/>
            <w:lang w:val="en-US"/>
          </w:rPr>
          <w:t>التي</w:t>
        </w:r>
        <w:r w:rsidR="00A11423" w:rsidRPr="009B4719">
          <w:rPr>
            <w:lang w:val="en-US"/>
          </w:rPr>
          <w:t xml:space="preserve"> </w:t>
        </w:r>
        <w:r w:rsidR="00A11423" w:rsidRPr="009B4719">
          <w:rPr>
            <w:rtl/>
            <w:lang w:val="en-US"/>
          </w:rPr>
          <w:t>يديرها</w:t>
        </w:r>
        <w:r w:rsidR="00A11423" w:rsidRPr="009B4719">
          <w:rPr>
            <w:lang w:val="en-US"/>
          </w:rPr>
          <w:t xml:space="preserve"> </w:t>
        </w:r>
        <w:r w:rsidR="00A11423" w:rsidRPr="009B4719">
          <w:rPr>
            <w:rtl/>
            <w:lang w:val="en-US"/>
          </w:rPr>
          <w:t>الاتحاد</w:t>
        </w:r>
        <w:r w:rsidR="00A11423" w:rsidRPr="009B4719">
          <w:rPr>
            <w:lang w:val="en-US"/>
          </w:rPr>
          <w:t xml:space="preserve"> </w:t>
        </w:r>
        <w:r w:rsidR="00A11423" w:rsidRPr="009B4719">
          <w:rPr>
            <w:rtl/>
            <w:lang w:val="en-US"/>
          </w:rPr>
          <w:t>الدولي</w:t>
        </w:r>
        <w:r w:rsidR="00A11423" w:rsidRPr="009B4719">
          <w:rPr>
            <w:lang w:val="en-US"/>
          </w:rPr>
          <w:t xml:space="preserve"> </w:t>
        </w:r>
        <w:r w:rsidR="00A11423" w:rsidRPr="009B4719">
          <w:rPr>
            <w:rtl/>
            <w:lang w:val="en-US"/>
          </w:rPr>
          <w:t>للاتصالات</w:t>
        </w:r>
        <w:r w:rsidR="00A11423" w:rsidRPr="009B4719">
          <w:rPr>
            <w:lang w:val="en-US"/>
          </w:rPr>
          <w:t xml:space="preserve">. </w:t>
        </w:r>
        <w:r w:rsidR="00A11423" w:rsidRPr="009B4719">
          <w:rPr>
            <w:rtl/>
            <w:lang w:val="en-US"/>
          </w:rPr>
          <w:t>وندعو</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هذا</w:t>
        </w:r>
        <w:r w:rsidR="00A11423" w:rsidRPr="009B4719">
          <w:rPr>
            <w:lang w:val="en-US"/>
          </w:rPr>
          <w:t xml:space="preserve"> </w:t>
        </w:r>
        <w:r w:rsidR="00A11423" w:rsidRPr="009B4719">
          <w:rPr>
            <w:rtl/>
            <w:lang w:val="en-US"/>
          </w:rPr>
          <w:t>الصدد</w:t>
        </w:r>
        <w:r w:rsidR="00A11423">
          <w:rPr>
            <w:rFonts w:hint="cs"/>
            <w:rtl/>
            <w:lang w:val="en-US"/>
          </w:rPr>
          <w:t xml:space="preserve"> </w:t>
        </w:r>
        <w:r w:rsidR="00A11423" w:rsidRPr="009B4719">
          <w:rPr>
            <w:rtl/>
            <w:lang w:val="en-US"/>
          </w:rPr>
          <w:t>جميع</w:t>
        </w:r>
        <w:r w:rsidR="00A11423" w:rsidRPr="009B4719">
          <w:rPr>
            <w:lang w:val="en-US"/>
          </w:rPr>
          <w:t xml:space="preserve"> </w:t>
        </w:r>
        <w:r w:rsidR="00A11423" w:rsidRPr="009B4719">
          <w:rPr>
            <w:rtl/>
            <w:lang w:val="en-US"/>
          </w:rPr>
          <w:t>البلدان</w:t>
        </w:r>
        <w:r w:rsidR="00A11423" w:rsidRPr="009B4719">
          <w:rPr>
            <w:lang w:val="en-US"/>
          </w:rPr>
          <w:t xml:space="preserve"> </w:t>
        </w:r>
        <w:r w:rsidR="00A11423" w:rsidRPr="009B4719">
          <w:rPr>
            <w:rtl/>
            <w:lang w:val="en-US"/>
          </w:rPr>
          <w:t>إلى</w:t>
        </w:r>
        <w:r w:rsidR="00A11423" w:rsidRPr="009B4719">
          <w:rPr>
            <w:lang w:val="en-US"/>
          </w:rPr>
          <w:t xml:space="preserve"> </w:t>
        </w:r>
        <w:r w:rsidR="00A11423" w:rsidRPr="009B4719">
          <w:rPr>
            <w:rtl/>
            <w:lang w:val="en-US"/>
          </w:rPr>
          <w:t>جمع</w:t>
        </w:r>
        <w:r w:rsidR="00A11423" w:rsidRPr="009B4719">
          <w:rPr>
            <w:lang w:val="en-US"/>
          </w:rPr>
          <w:t xml:space="preserve"> </w:t>
        </w:r>
        <w:r w:rsidR="00A11423" w:rsidRPr="009B4719">
          <w:rPr>
            <w:rtl/>
            <w:lang w:val="en-US"/>
          </w:rPr>
          <w:t>المعلومات</w:t>
        </w:r>
        <w:r w:rsidR="00A11423" w:rsidRPr="009B4719">
          <w:rPr>
            <w:lang w:val="en-US"/>
          </w:rPr>
          <w:t xml:space="preserve"> </w:t>
        </w:r>
        <w:r w:rsidR="00A11423" w:rsidRPr="009B4719">
          <w:rPr>
            <w:rtl/>
            <w:lang w:val="en-US"/>
          </w:rPr>
          <w:t>على</w:t>
        </w:r>
        <w:r w:rsidR="00A11423" w:rsidRPr="009B4719">
          <w:rPr>
            <w:lang w:val="en-US"/>
          </w:rPr>
          <w:t xml:space="preserve"> </w:t>
        </w:r>
        <w:r w:rsidR="00A11423" w:rsidRPr="009B4719">
          <w:rPr>
            <w:rtl/>
            <w:lang w:val="en-US"/>
          </w:rPr>
          <w:t>الصعيد</w:t>
        </w:r>
        <w:r w:rsidR="00A11423" w:rsidRPr="009B4719">
          <w:rPr>
            <w:lang w:val="en-US"/>
          </w:rPr>
          <w:t xml:space="preserve"> </w:t>
        </w:r>
        <w:r w:rsidR="00A11423" w:rsidRPr="009B4719">
          <w:rPr>
            <w:rtl/>
            <w:lang w:val="en-US"/>
          </w:rPr>
          <w:t>الوطني</w:t>
        </w:r>
        <w:r w:rsidR="00A11423" w:rsidRPr="009B4719">
          <w:rPr>
            <w:lang w:val="en-US"/>
          </w:rPr>
          <w:t xml:space="preserve"> </w:t>
        </w:r>
        <w:r w:rsidR="00A11423" w:rsidRPr="009B4719">
          <w:rPr>
            <w:rtl/>
            <w:lang w:val="en-US"/>
          </w:rPr>
          <w:t>بمشاركة</w:t>
        </w:r>
        <w:r w:rsidR="00A11423" w:rsidRPr="009B4719">
          <w:rPr>
            <w:lang w:val="en-US"/>
          </w:rPr>
          <w:t xml:space="preserve"> </w:t>
        </w:r>
        <w:r w:rsidR="00A11423" w:rsidRPr="009B4719">
          <w:rPr>
            <w:rtl/>
            <w:lang w:val="en-US"/>
          </w:rPr>
          <w:t>جميع</w:t>
        </w:r>
        <w:r w:rsidR="00A11423" w:rsidRPr="009B4719">
          <w:rPr>
            <w:lang w:val="en-US"/>
          </w:rPr>
          <w:t xml:space="preserve"> </w:t>
        </w:r>
        <w:r w:rsidR="00A11423" w:rsidRPr="009B4719">
          <w:rPr>
            <w:rtl/>
            <w:lang w:val="en-US"/>
          </w:rPr>
          <w:t>أصحاب</w:t>
        </w:r>
        <w:r w:rsidR="00A11423" w:rsidRPr="009B4719">
          <w:rPr>
            <w:lang w:val="en-US"/>
          </w:rPr>
          <w:t xml:space="preserve"> </w:t>
        </w:r>
        <w:r w:rsidR="00A11423" w:rsidRPr="009B4719">
          <w:rPr>
            <w:rtl/>
            <w:lang w:val="en-US"/>
          </w:rPr>
          <w:t>المصلحة،</w:t>
        </w:r>
        <w:r w:rsidR="00A11423" w:rsidRPr="009B4719">
          <w:rPr>
            <w:lang w:val="en-US"/>
          </w:rPr>
          <w:t xml:space="preserve"> </w:t>
        </w:r>
        <w:r w:rsidR="00A11423" w:rsidRPr="009B4719">
          <w:rPr>
            <w:rtl/>
            <w:lang w:val="en-US"/>
          </w:rPr>
          <w:t>للإسهام</w:t>
        </w:r>
        <w:r w:rsidR="00A11423" w:rsidRPr="009B4719">
          <w:rPr>
            <w:lang w:val="en-US"/>
          </w:rPr>
          <w:t xml:space="preserve"> </w:t>
        </w:r>
        <w:r w:rsidR="00A11423" w:rsidRPr="009B4719">
          <w:rPr>
            <w:rtl/>
            <w:lang w:val="en-US"/>
          </w:rPr>
          <w:t>بها</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عملية</w:t>
        </w:r>
        <w:r w:rsidR="00A11423" w:rsidRPr="009B4719">
          <w:rPr>
            <w:lang w:val="en-US"/>
          </w:rPr>
          <w:t xml:space="preserve"> </w:t>
        </w:r>
        <w:r w:rsidR="00A11423" w:rsidRPr="009B4719">
          <w:rPr>
            <w:rtl/>
            <w:lang w:val="en-US"/>
          </w:rPr>
          <w:t>التقييم</w:t>
        </w:r>
        <w:r w:rsidR="00A11423" w:rsidRPr="009B4719">
          <w:rPr>
            <w:lang w:val="en-US"/>
          </w:rPr>
          <w:t>.</w:t>
        </w:r>
      </w:ins>
    </w:p>
    <w:p w14:paraId="19AF327C" w14:textId="77777777" w:rsidR="00A11423" w:rsidRDefault="001E7D3F" w:rsidP="009B4719">
      <w:pPr>
        <w:tabs>
          <w:tab w:val="clear" w:pos="567"/>
          <w:tab w:val="clear" w:pos="1134"/>
          <w:tab w:val="clear" w:pos="1701"/>
          <w:tab w:val="clear" w:pos="2268"/>
          <w:tab w:val="clear" w:pos="2835"/>
        </w:tabs>
        <w:overflowPunct/>
        <w:spacing w:before="0" w:line="240" w:lineRule="auto"/>
        <w:textAlignment w:val="auto"/>
        <w:rPr>
          <w:ins w:id="122" w:author="author" w:date="2014-10-03T16:27:00Z"/>
          <w:rtl/>
          <w:lang w:val="en-US"/>
        </w:rPr>
      </w:pPr>
      <w:ins w:id="123" w:author="author" w:date="2014-10-03T16:27:00Z">
        <w:r>
          <w:rPr>
            <w:rFonts w:hint="cs"/>
            <w:rtl/>
            <w:lang w:val="en-US"/>
          </w:rPr>
          <w:t>10</w:t>
        </w:r>
        <w:r w:rsidR="00A11423">
          <w:rPr>
            <w:rFonts w:hint="cs"/>
            <w:rtl/>
            <w:lang w:val="en-US"/>
          </w:rPr>
          <w:tab/>
        </w:r>
        <w:r w:rsidR="00A11423" w:rsidRPr="009B4719">
          <w:rPr>
            <w:rtl/>
            <w:lang w:val="en-US"/>
          </w:rPr>
          <w:t>مواصلة</w:t>
        </w:r>
        <w:r w:rsidR="00A11423" w:rsidRPr="009B4719">
          <w:rPr>
            <w:lang w:val="en-US"/>
          </w:rPr>
          <w:t xml:space="preserve"> </w:t>
        </w:r>
        <w:r w:rsidR="00A11423" w:rsidRPr="009B4719">
          <w:rPr>
            <w:rtl/>
            <w:lang w:val="en-US"/>
          </w:rPr>
          <w:t>مبادرة</w:t>
        </w:r>
        <w:r w:rsidR="00A11423" w:rsidRPr="009B4719">
          <w:rPr>
            <w:lang w:val="en-US"/>
          </w:rPr>
          <w:t xml:space="preserve"> </w:t>
        </w:r>
        <w:r w:rsidR="00A11423" w:rsidRPr="009B4719">
          <w:rPr>
            <w:rtl/>
            <w:lang w:val="en-US"/>
          </w:rPr>
          <w:t>جوائز</w:t>
        </w:r>
        <w:r w:rsidR="00A11423" w:rsidRPr="009B4719">
          <w:rPr>
            <w:lang w:val="en-US"/>
          </w:rPr>
          <w:t xml:space="preserve"> </w:t>
        </w:r>
        <w:r w:rsidR="00A11423" w:rsidRPr="009B4719">
          <w:rPr>
            <w:rtl/>
            <w:lang w:val="en-US"/>
          </w:rPr>
          <w:t>مشاريع</w:t>
        </w:r>
        <w:r w:rsidR="00A11423" w:rsidRPr="009B4719">
          <w:rPr>
            <w:lang w:val="en-US"/>
          </w:rPr>
          <w:t xml:space="preserve"> </w:t>
        </w:r>
        <w:r w:rsidR="00A11423" w:rsidRPr="009B4719">
          <w:rPr>
            <w:rtl/>
            <w:lang w:val="en-US"/>
          </w:rPr>
          <w:t>القمة</w:t>
        </w:r>
        <w:r w:rsidR="00A11423" w:rsidRPr="009B4719">
          <w:rPr>
            <w:lang w:val="en-US"/>
          </w:rPr>
          <w:t xml:space="preserve"> </w:t>
        </w:r>
        <w:r w:rsidR="00A11423" w:rsidRPr="009B4719">
          <w:rPr>
            <w:rtl/>
            <w:lang w:val="en-US"/>
          </w:rPr>
          <w:t>العالمية</w:t>
        </w:r>
        <w:r w:rsidR="00A11423" w:rsidRPr="009B4719">
          <w:rPr>
            <w:lang w:val="en-US"/>
          </w:rPr>
          <w:t xml:space="preserve"> </w:t>
        </w:r>
        <w:r w:rsidR="00A11423" w:rsidRPr="009B4719">
          <w:rPr>
            <w:rtl/>
            <w:lang w:val="en-US"/>
          </w:rPr>
          <w:t>لمجتمع</w:t>
        </w:r>
        <w:r w:rsidR="00A11423" w:rsidRPr="009B4719">
          <w:rPr>
            <w:lang w:val="en-US"/>
          </w:rPr>
          <w:t xml:space="preserve"> </w:t>
        </w:r>
        <w:r w:rsidR="00A11423" w:rsidRPr="009B4719">
          <w:rPr>
            <w:rtl/>
            <w:lang w:val="en-US"/>
          </w:rPr>
          <w:t>المعلومات</w:t>
        </w:r>
        <w:r w:rsidR="00A11423" w:rsidRPr="009B4719">
          <w:rPr>
            <w:lang w:val="en-US"/>
          </w:rPr>
          <w:t xml:space="preserve"> </w:t>
        </w:r>
        <w:r w:rsidR="00A11423" w:rsidRPr="009B4719">
          <w:rPr>
            <w:rtl/>
            <w:lang w:val="en-US"/>
          </w:rPr>
          <w:t>التي</w:t>
        </w:r>
        <w:r w:rsidR="00A11423" w:rsidRPr="009B4719">
          <w:rPr>
            <w:lang w:val="en-US"/>
          </w:rPr>
          <w:t xml:space="preserve"> </w:t>
        </w:r>
        <w:r w:rsidR="00A11423" w:rsidRPr="009B4719">
          <w:rPr>
            <w:rtl/>
            <w:lang w:val="en-US"/>
          </w:rPr>
          <w:t>أطلقها</w:t>
        </w:r>
        <w:r w:rsidR="00A11423" w:rsidRPr="009B4719">
          <w:rPr>
            <w:lang w:val="en-US"/>
          </w:rPr>
          <w:t xml:space="preserve"> </w:t>
        </w:r>
        <w:r w:rsidR="00A11423" w:rsidRPr="009B4719">
          <w:rPr>
            <w:rtl/>
            <w:lang w:val="en-US"/>
          </w:rPr>
          <w:t>الاتحاد</w:t>
        </w:r>
        <w:r w:rsidR="00A11423" w:rsidRPr="009B4719">
          <w:rPr>
            <w:lang w:val="en-US"/>
          </w:rPr>
          <w:t xml:space="preserve"> </w:t>
        </w:r>
        <w:r w:rsidR="00A11423" w:rsidRPr="009B4719">
          <w:rPr>
            <w:rtl/>
            <w:lang w:val="en-US"/>
          </w:rPr>
          <w:t>الدولي</w:t>
        </w:r>
        <w:r w:rsidR="00A11423" w:rsidRPr="009B4719">
          <w:rPr>
            <w:lang w:val="en-US"/>
          </w:rPr>
          <w:t xml:space="preserve"> </w:t>
        </w:r>
        <w:r w:rsidR="00A11423" w:rsidRPr="009B4719">
          <w:rPr>
            <w:rtl/>
            <w:lang w:val="en-US"/>
          </w:rPr>
          <w:t>للاتصالات</w:t>
        </w:r>
        <w:r w:rsidR="00A11423" w:rsidRPr="009B4719">
          <w:rPr>
            <w:lang w:val="en-US"/>
          </w:rPr>
          <w:t xml:space="preserve"> </w:t>
        </w:r>
        <w:r w:rsidR="00A11423" w:rsidRPr="009B4719">
          <w:rPr>
            <w:rtl/>
            <w:lang w:val="en-US"/>
          </w:rPr>
          <w:t>بمشاركة</w:t>
        </w:r>
        <w:r w:rsidR="00A11423" w:rsidRPr="009B4719">
          <w:rPr>
            <w:lang w:val="en-US"/>
          </w:rPr>
          <w:t xml:space="preserve"> </w:t>
        </w:r>
        <w:r w:rsidR="00A11423" w:rsidRPr="009B4719">
          <w:rPr>
            <w:rtl/>
            <w:lang w:val="en-US"/>
          </w:rPr>
          <w:t>من</w:t>
        </w:r>
        <w:r w:rsidR="00A11423" w:rsidRPr="009B4719">
          <w:rPr>
            <w:lang w:val="en-US"/>
          </w:rPr>
          <w:t xml:space="preserve"> </w:t>
        </w:r>
        <w:r w:rsidR="00A11423" w:rsidRPr="009B4719">
          <w:rPr>
            <w:rtl/>
            <w:lang w:val="en-US"/>
          </w:rPr>
          <w:t>جميع</w:t>
        </w:r>
        <w:r w:rsidR="00A11423">
          <w:rPr>
            <w:rFonts w:hint="cs"/>
            <w:rtl/>
            <w:lang w:val="en-US"/>
          </w:rPr>
          <w:t xml:space="preserve"> </w:t>
        </w:r>
        <w:r w:rsidR="00A11423" w:rsidRPr="009B4719">
          <w:rPr>
            <w:rtl/>
            <w:lang w:val="en-US"/>
          </w:rPr>
          <w:t>الجهات</w:t>
        </w:r>
        <w:r w:rsidR="00A11423" w:rsidRPr="009B4719">
          <w:rPr>
            <w:lang w:val="en-US"/>
          </w:rPr>
          <w:t xml:space="preserve"> </w:t>
        </w:r>
        <w:r w:rsidR="00A11423" w:rsidRPr="009B4719">
          <w:rPr>
            <w:rtl/>
            <w:lang w:val="en-US"/>
          </w:rPr>
          <w:t>الميسرة</w:t>
        </w:r>
        <w:r w:rsidR="00A11423" w:rsidRPr="009B4719">
          <w:rPr>
            <w:lang w:val="en-US"/>
          </w:rPr>
          <w:t xml:space="preserve"> </w:t>
        </w:r>
        <w:r w:rsidR="00A11423" w:rsidRPr="009B4719">
          <w:rPr>
            <w:rtl/>
            <w:lang w:val="en-US"/>
          </w:rPr>
          <w:t>لخطوط</w:t>
        </w:r>
        <w:r w:rsidR="00A11423" w:rsidRPr="009B4719">
          <w:rPr>
            <w:lang w:val="en-US"/>
          </w:rPr>
          <w:t xml:space="preserve"> </w:t>
        </w:r>
        <w:r w:rsidR="00A11423" w:rsidRPr="009B4719">
          <w:rPr>
            <w:rtl/>
            <w:lang w:val="en-US"/>
          </w:rPr>
          <w:t>العمل</w:t>
        </w:r>
        <w:r w:rsidR="00A11423" w:rsidRPr="009B4719">
          <w:rPr>
            <w:lang w:val="en-US"/>
          </w:rPr>
          <w:t xml:space="preserve"> </w:t>
        </w:r>
        <w:r w:rsidR="00A11423" w:rsidRPr="009B4719">
          <w:rPr>
            <w:rtl/>
            <w:lang w:val="en-US"/>
          </w:rPr>
          <w:t>باعتبارها</w:t>
        </w:r>
        <w:r w:rsidR="00A11423" w:rsidRPr="009B4719">
          <w:rPr>
            <w:lang w:val="en-US"/>
          </w:rPr>
          <w:t xml:space="preserve"> </w:t>
        </w:r>
        <w:r w:rsidR="00A11423" w:rsidRPr="009B4719">
          <w:rPr>
            <w:rtl/>
            <w:lang w:val="en-US"/>
          </w:rPr>
          <w:t>مسابقة</w:t>
        </w:r>
        <w:r w:rsidR="00A11423" w:rsidRPr="009B4719">
          <w:rPr>
            <w:lang w:val="en-US"/>
          </w:rPr>
          <w:t xml:space="preserve"> </w:t>
        </w:r>
        <w:r w:rsidR="00A11423" w:rsidRPr="009B4719">
          <w:rPr>
            <w:rtl/>
            <w:lang w:val="en-US"/>
          </w:rPr>
          <w:t>لتكريم</w:t>
        </w:r>
        <w:r w:rsidR="00A11423" w:rsidRPr="009B4719">
          <w:rPr>
            <w:lang w:val="en-US"/>
          </w:rPr>
          <w:t xml:space="preserve"> </w:t>
        </w:r>
        <w:r w:rsidR="00A11423" w:rsidRPr="009B4719">
          <w:rPr>
            <w:rtl/>
            <w:lang w:val="en-US"/>
          </w:rPr>
          <w:t>التميز</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تنفيذ</w:t>
        </w:r>
        <w:r w:rsidR="00A11423" w:rsidRPr="009B4719">
          <w:rPr>
            <w:lang w:val="en-US"/>
          </w:rPr>
          <w:t xml:space="preserve"> </w:t>
        </w:r>
        <w:r w:rsidR="00A11423" w:rsidRPr="009B4719">
          <w:rPr>
            <w:rtl/>
            <w:lang w:val="en-US"/>
          </w:rPr>
          <w:t>المشاريع</w:t>
        </w:r>
        <w:r w:rsidR="00A11423" w:rsidRPr="009B4719">
          <w:rPr>
            <w:lang w:val="en-US"/>
          </w:rPr>
          <w:t xml:space="preserve"> </w:t>
        </w:r>
        <w:r w:rsidR="00A11423" w:rsidRPr="009B4719">
          <w:rPr>
            <w:rtl/>
            <w:lang w:val="en-US"/>
          </w:rPr>
          <w:t>والمبادرات</w:t>
        </w:r>
        <w:r w:rsidR="00A11423" w:rsidRPr="009B4719">
          <w:rPr>
            <w:lang w:val="en-US"/>
          </w:rPr>
          <w:t xml:space="preserve"> </w:t>
        </w:r>
        <w:r w:rsidR="00A11423" w:rsidRPr="009B4719">
          <w:rPr>
            <w:rtl/>
            <w:lang w:val="en-US"/>
          </w:rPr>
          <w:t>التي</w:t>
        </w:r>
        <w:r w:rsidR="00A11423" w:rsidRPr="009B4719">
          <w:rPr>
            <w:lang w:val="en-US"/>
          </w:rPr>
          <w:t xml:space="preserve"> </w:t>
        </w:r>
        <w:r w:rsidR="00A11423" w:rsidRPr="009B4719">
          <w:rPr>
            <w:rtl/>
            <w:lang w:val="en-US"/>
          </w:rPr>
          <w:t>تنهض</w:t>
        </w:r>
        <w:r w:rsidR="00A11423" w:rsidRPr="009B4719">
          <w:rPr>
            <w:lang w:val="en-US"/>
          </w:rPr>
          <w:t xml:space="preserve"> </w:t>
        </w:r>
        <w:r w:rsidR="00A11423" w:rsidRPr="009B4719">
          <w:rPr>
            <w:rtl/>
            <w:lang w:val="en-US"/>
          </w:rPr>
          <w:t>بأهداف</w:t>
        </w:r>
        <w:r w:rsidR="00A11423" w:rsidRPr="009B4719">
          <w:rPr>
            <w:lang w:val="en-US"/>
          </w:rPr>
          <w:t xml:space="preserve"> </w:t>
        </w:r>
        <w:r w:rsidR="00A11423" w:rsidRPr="009B4719">
          <w:rPr>
            <w:rtl/>
            <w:lang w:val="en-US"/>
          </w:rPr>
          <w:t>القمة</w:t>
        </w:r>
        <w:r w:rsidR="00A11423" w:rsidRPr="009B4719">
          <w:rPr>
            <w:lang w:val="en-US"/>
          </w:rPr>
          <w:t xml:space="preserve"> </w:t>
        </w:r>
        <w:r w:rsidR="00A11423" w:rsidRPr="009B4719">
          <w:rPr>
            <w:rtl/>
            <w:lang w:val="en-US"/>
          </w:rPr>
          <w:t>العالمية</w:t>
        </w:r>
        <w:r w:rsidR="00A11423">
          <w:rPr>
            <w:rFonts w:hint="cs"/>
            <w:rtl/>
            <w:lang w:val="en-US"/>
          </w:rPr>
          <w:t xml:space="preserve"> </w:t>
        </w:r>
        <w:r w:rsidR="00A11423" w:rsidRPr="009B4719">
          <w:rPr>
            <w:rtl/>
            <w:lang w:val="en-US"/>
          </w:rPr>
          <w:t>لمجتمع</w:t>
        </w:r>
        <w:r w:rsidR="00A11423" w:rsidRPr="009B4719">
          <w:rPr>
            <w:lang w:val="en-US"/>
          </w:rPr>
          <w:t xml:space="preserve"> </w:t>
        </w:r>
        <w:r w:rsidR="00A11423" w:rsidRPr="009B4719">
          <w:rPr>
            <w:rtl/>
            <w:lang w:val="en-US"/>
          </w:rPr>
          <w:t>المعلومات</w:t>
        </w:r>
      </w:ins>
    </w:p>
    <w:p w14:paraId="71308F84" w14:textId="77777777" w:rsidR="00A11423" w:rsidRDefault="001E7D3F" w:rsidP="009B4719">
      <w:pPr>
        <w:tabs>
          <w:tab w:val="clear" w:pos="567"/>
          <w:tab w:val="clear" w:pos="1134"/>
          <w:tab w:val="clear" w:pos="1701"/>
          <w:tab w:val="clear" w:pos="2268"/>
          <w:tab w:val="clear" w:pos="2835"/>
        </w:tabs>
        <w:overflowPunct/>
        <w:spacing w:before="0" w:line="240" w:lineRule="auto"/>
        <w:textAlignment w:val="auto"/>
        <w:rPr>
          <w:ins w:id="124" w:author="author" w:date="2014-10-03T16:27:00Z"/>
          <w:rtl/>
          <w:lang w:val="en-US"/>
        </w:rPr>
      </w:pPr>
      <w:ins w:id="125" w:author="author" w:date="2014-10-03T16:27:00Z">
        <w:r>
          <w:rPr>
            <w:rFonts w:hint="cs"/>
            <w:rtl/>
            <w:lang w:val="en-US"/>
          </w:rPr>
          <w:t>11</w:t>
        </w:r>
        <w:r w:rsidR="00A11423">
          <w:rPr>
            <w:rFonts w:hint="cs"/>
            <w:rtl/>
            <w:lang w:val="en-US"/>
          </w:rPr>
          <w:tab/>
        </w:r>
        <w:r w:rsidR="00A11423" w:rsidRPr="009B4719">
          <w:rPr>
            <w:rtl/>
            <w:lang w:val="en-US"/>
          </w:rPr>
          <w:t>أهمية</w:t>
        </w:r>
        <w:r w:rsidR="00A11423" w:rsidRPr="009B4719">
          <w:rPr>
            <w:lang w:val="en-US"/>
          </w:rPr>
          <w:t xml:space="preserve"> </w:t>
        </w:r>
        <w:r w:rsidR="00A11423" w:rsidRPr="009B4719">
          <w:rPr>
            <w:rtl/>
            <w:lang w:val="en-US"/>
          </w:rPr>
          <w:t>التعاون</w:t>
        </w:r>
        <w:r w:rsidR="00A11423" w:rsidRPr="009B4719">
          <w:rPr>
            <w:lang w:val="en-US"/>
          </w:rPr>
          <w:t xml:space="preserve"> </w:t>
        </w:r>
        <w:r w:rsidR="00A11423" w:rsidRPr="009B4719">
          <w:rPr>
            <w:rtl/>
            <w:lang w:val="en-US"/>
          </w:rPr>
          <w:t>الفعال</w:t>
        </w:r>
        <w:r w:rsidR="00A11423" w:rsidRPr="009B4719">
          <w:rPr>
            <w:lang w:val="en-US"/>
          </w:rPr>
          <w:t xml:space="preserve"> </w:t>
        </w:r>
        <w:r w:rsidR="00A11423" w:rsidRPr="009B4719">
          <w:rPr>
            <w:rtl/>
            <w:lang w:val="en-US"/>
          </w:rPr>
          <w:t>بين</w:t>
        </w:r>
        <w:r w:rsidR="00A11423" w:rsidRPr="009B4719">
          <w:rPr>
            <w:lang w:val="en-US"/>
          </w:rPr>
          <w:t xml:space="preserve"> </w:t>
        </w:r>
        <w:r w:rsidR="00A11423" w:rsidRPr="009B4719">
          <w:rPr>
            <w:rtl/>
            <w:lang w:val="en-US"/>
          </w:rPr>
          <w:t>الحكومات</w:t>
        </w:r>
        <w:r w:rsidR="00A11423" w:rsidRPr="009B4719">
          <w:rPr>
            <w:lang w:val="en-US"/>
          </w:rPr>
          <w:t xml:space="preserve"> </w:t>
        </w:r>
        <w:r w:rsidR="00A11423" w:rsidRPr="009B4719">
          <w:rPr>
            <w:rtl/>
            <w:lang w:val="en-US"/>
          </w:rPr>
          <w:t>والقطاع</w:t>
        </w:r>
        <w:r w:rsidR="00A11423" w:rsidRPr="009B4719">
          <w:rPr>
            <w:lang w:val="en-US"/>
          </w:rPr>
          <w:t xml:space="preserve"> </w:t>
        </w:r>
        <w:r w:rsidR="00A11423" w:rsidRPr="009B4719">
          <w:rPr>
            <w:rtl/>
            <w:lang w:val="en-US"/>
          </w:rPr>
          <w:t>الخاص</w:t>
        </w:r>
        <w:r w:rsidR="00A11423" w:rsidRPr="009B4719">
          <w:rPr>
            <w:lang w:val="en-US"/>
          </w:rPr>
          <w:t xml:space="preserve"> </w:t>
        </w:r>
        <w:r w:rsidR="00A11423" w:rsidRPr="009B4719">
          <w:rPr>
            <w:rtl/>
            <w:lang w:val="en-US"/>
          </w:rPr>
          <w:t>والمجتمع</w:t>
        </w:r>
        <w:r w:rsidR="00A11423" w:rsidRPr="009B4719">
          <w:rPr>
            <w:lang w:val="en-US"/>
          </w:rPr>
          <w:t xml:space="preserve"> </w:t>
        </w:r>
        <w:r w:rsidR="00A11423" w:rsidRPr="009B4719">
          <w:rPr>
            <w:rtl/>
            <w:lang w:val="en-US"/>
          </w:rPr>
          <w:t>المدني</w:t>
        </w:r>
        <w:r w:rsidR="00A11423" w:rsidRPr="009B4719">
          <w:rPr>
            <w:lang w:val="en-US"/>
          </w:rPr>
          <w:t xml:space="preserve"> </w:t>
        </w:r>
        <w:r w:rsidR="00A11423" w:rsidRPr="009B4719">
          <w:rPr>
            <w:rtl/>
            <w:lang w:val="en-US"/>
          </w:rPr>
          <w:t>والأمم</w:t>
        </w:r>
        <w:r w:rsidR="00A11423" w:rsidRPr="009B4719">
          <w:rPr>
            <w:lang w:val="en-US"/>
          </w:rPr>
          <w:t xml:space="preserve"> </w:t>
        </w:r>
        <w:r w:rsidR="00A11423" w:rsidRPr="009B4719">
          <w:rPr>
            <w:rtl/>
            <w:lang w:val="en-US"/>
          </w:rPr>
          <w:t>المتحدة</w:t>
        </w:r>
        <w:r w:rsidR="00A11423" w:rsidRPr="009B4719">
          <w:rPr>
            <w:lang w:val="en-US"/>
          </w:rPr>
          <w:t xml:space="preserve"> </w:t>
        </w:r>
        <w:r w:rsidR="00A11423" w:rsidRPr="009B4719">
          <w:rPr>
            <w:rtl/>
            <w:lang w:val="en-US"/>
          </w:rPr>
          <w:t>والمنظمات</w:t>
        </w:r>
        <w:r w:rsidR="00A11423" w:rsidRPr="009B4719">
          <w:rPr>
            <w:lang w:val="en-US"/>
          </w:rPr>
          <w:t xml:space="preserve"> </w:t>
        </w:r>
        <w:r w:rsidR="00A11423" w:rsidRPr="009B4719">
          <w:rPr>
            <w:rtl/>
            <w:lang w:val="en-US"/>
          </w:rPr>
          <w:t>الدولية</w:t>
        </w:r>
        <w:r w:rsidR="00A11423" w:rsidRPr="009B4719">
          <w:rPr>
            <w:lang w:val="en-US"/>
          </w:rPr>
          <w:t xml:space="preserve"> </w:t>
        </w:r>
        <w:r w:rsidR="00A11423" w:rsidRPr="009B4719">
          <w:rPr>
            <w:rtl/>
            <w:lang w:val="en-US"/>
          </w:rPr>
          <w:t>الأخرى،</w:t>
        </w:r>
        <w:r w:rsidR="00A11423">
          <w:rPr>
            <w:rFonts w:hint="cs"/>
            <w:rtl/>
            <w:lang w:val="en-US"/>
          </w:rPr>
          <w:t xml:space="preserve"> </w:t>
        </w:r>
        <w:r w:rsidR="00A11423" w:rsidRPr="009B4719">
          <w:rPr>
            <w:rtl/>
            <w:lang w:val="en-US"/>
          </w:rPr>
          <w:t>بما</w:t>
        </w:r>
        <w:r w:rsidR="00A11423" w:rsidRPr="009B4719">
          <w:rPr>
            <w:lang w:val="en-US"/>
          </w:rPr>
          <w:t xml:space="preserve"> </w:t>
        </w:r>
        <w:r w:rsidR="00A11423" w:rsidRPr="009B4719">
          <w:rPr>
            <w:rtl/>
            <w:lang w:val="en-US"/>
          </w:rPr>
          <w:t>يتفق</w:t>
        </w:r>
        <w:r w:rsidR="00A11423">
          <w:rPr>
            <w:rFonts w:hint="cs"/>
            <w:rtl/>
            <w:lang w:val="en-US"/>
          </w:rPr>
          <w:t xml:space="preserve"> </w:t>
        </w:r>
        <w:r w:rsidR="00A11423" w:rsidRPr="009B4719">
          <w:rPr>
            <w:rtl/>
            <w:lang w:val="en-US"/>
          </w:rPr>
          <w:t>مع</w:t>
        </w:r>
        <w:r w:rsidR="00A11423" w:rsidRPr="009B4719">
          <w:rPr>
            <w:lang w:val="en-US"/>
          </w:rPr>
          <w:t xml:space="preserve"> </w:t>
        </w:r>
        <w:r w:rsidR="00A11423" w:rsidRPr="009B4719">
          <w:rPr>
            <w:rtl/>
            <w:lang w:val="en-US"/>
          </w:rPr>
          <w:t>أدوارها</w:t>
        </w:r>
        <w:r w:rsidR="00A11423" w:rsidRPr="009B4719">
          <w:rPr>
            <w:lang w:val="en-US"/>
          </w:rPr>
          <w:t xml:space="preserve"> </w:t>
        </w:r>
        <w:r w:rsidR="00A11423" w:rsidRPr="009B4719">
          <w:rPr>
            <w:rtl/>
            <w:lang w:val="en-US"/>
          </w:rPr>
          <w:t>ومسؤولياتها</w:t>
        </w:r>
        <w:r w:rsidR="00A11423" w:rsidRPr="009B4719">
          <w:rPr>
            <w:lang w:val="en-US"/>
          </w:rPr>
          <w:t xml:space="preserve"> </w:t>
        </w:r>
        <w:r w:rsidR="00A11423" w:rsidRPr="009B4719">
          <w:rPr>
            <w:rtl/>
            <w:lang w:val="en-US"/>
          </w:rPr>
          <w:t>المختلفة،</w:t>
        </w:r>
        <w:r w:rsidR="00A11423" w:rsidRPr="009B4719">
          <w:rPr>
            <w:lang w:val="en-US"/>
          </w:rPr>
          <w:t xml:space="preserve"> </w:t>
        </w:r>
        <w:r w:rsidR="00A11423" w:rsidRPr="009B4719">
          <w:rPr>
            <w:rtl/>
            <w:lang w:val="en-US"/>
          </w:rPr>
          <w:t>والاستفادة</w:t>
        </w:r>
        <w:r w:rsidR="00A11423" w:rsidRPr="009B4719">
          <w:rPr>
            <w:lang w:val="en-US"/>
          </w:rPr>
          <w:t xml:space="preserve"> </w:t>
        </w:r>
        <w:r w:rsidR="00A11423" w:rsidRPr="009B4719">
          <w:rPr>
            <w:rtl/>
            <w:lang w:val="en-US"/>
          </w:rPr>
          <w:t>من</w:t>
        </w:r>
        <w:r w:rsidR="00A11423" w:rsidRPr="009B4719">
          <w:rPr>
            <w:lang w:val="en-US"/>
          </w:rPr>
          <w:t xml:space="preserve"> </w:t>
        </w:r>
        <w:r w:rsidR="00A11423" w:rsidRPr="009B4719">
          <w:rPr>
            <w:rtl/>
            <w:lang w:val="en-US"/>
          </w:rPr>
          <w:t>خبراتها،</w:t>
        </w:r>
        <w:r w:rsidR="00A11423" w:rsidRPr="009B4719">
          <w:rPr>
            <w:lang w:val="en-US"/>
          </w:rPr>
          <w:t xml:space="preserve"> </w:t>
        </w:r>
        <w:r w:rsidR="00A11423" w:rsidRPr="009B4719">
          <w:rPr>
            <w:rtl/>
            <w:lang w:val="en-US"/>
          </w:rPr>
          <w:t>مع</w:t>
        </w:r>
        <w:r w:rsidR="00A11423" w:rsidRPr="009B4719">
          <w:rPr>
            <w:lang w:val="en-US"/>
          </w:rPr>
          <w:t xml:space="preserve"> </w:t>
        </w:r>
        <w:r w:rsidR="00A11423" w:rsidRPr="009B4719">
          <w:rPr>
            <w:rtl/>
            <w:lang w:val="en-US"/>
          </w:rPr>
          <w:t>مراعاة</w:t>
        </w:r>
        <w:r w:rsidR="00A11423" w:rsidRPr="009B4719">
          <w:rPr>
            <w:lang w:val="en-US"/>
          </w:rPr>
          <w:t xml:space="preserve"> </w:t>
        </w:r>
        <w:r w:rsidR="00A11423" w:rsidRPr="009B4719">
          <w:rPr>
            <w:rtl/>
            <w:lang w:val="en-US"/>
          </w:rPr>
          <w:t>الطبيعة</w:t>
        </w:r>
        <w:r w:rsidR="00A11423" w:rsidRPr="009B4719">
          <w:rPr>
            <w:lang w:val="en-US"/>
          </w:rPr>
          <w:t xml:space="preserve"> </w:t>
        </w:r>
        <w:r w:rsidR="00A11423" w:rsidRPr="009B4719">
          <w:rPr>
            <w:rtl/>
            <w:lang w:val="en-US"/>
          </w:rPr>
          <w:t>متعددة</w:t>
        </w:r>
        <w:r w:rsidR="00A11423" w:rsidRPr="009B4719">
          <w:rPr>
            <w:lang w:val="en-US"/>
          </w:rPr>
          <w:t xml:space="preserve"> </w:t>
        </w:r>
        <w:r w:rsidR="00A11423" w:rsidRPr="009B4719">
          <w:rPr>
            <w:rtl/>
            <w:lang w:val="en-US"/>
          </w:rPr>
          <w:t>الجوانب</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بناء</w:t>
        </w:r>
        <w:r w:rsidR="00A11423" w:rsidRPr="009B4719">
          <w:rPr>
            <w:lang w:val="en-US"/>
          </w:rPr>
          <w:t xml:space="preserve"> </w:t>
        </w:r>
        <w:r w:rsidR="00A11423" w:rsidRPr="009B4719">
          <w:rPr>
            <w:rtl/>
            <w:lang w:val="en-US"/>
          </w:rPr>
          <w:t>مجتمع</w:t>
        </w:r>
        <w:r w:rsidR="00A11423" w:rsidRPr="009B4719">
          <w:rPr>
            <w:lang w:val="en-US"/>
          </w:rPr>
          <w:t xml:space="preserve"> </w:t>
        </w:r>
        <w:r w:rsidR="00A11423" w:rsidRPr="009B4719">
          <w:rPr>
            <w:rtl/>
            <w:lang w:val="en-US"/>
          </w:rPr>
          <w:t>المعلومات</w:t>
        </w:r>
      </w:ins>
    </w:p>
    <w:p w14:paraId="6EFEBE4D" w14:textId="77777777" w:rsidR="00A11423" w:rsidRDefault="00006DC4" w:rsidP="009B4719">
      <w:pPr>
        <w:tabs>
          <w:tab w:val="clear" w:pos="567"/>
          <w:tab w:val="clear" w:pos="1134"/>
          <w:tab w:val="clear" w:pos="1701"/>
          <w:tab w:val="clear" w:pos="2268"/>
          <w:tab w:val="clear" w:pos="2835"/>
        </w:tabs>
        <w:overflowPunct/>
        <w:spacing w:before="0" w:line="240" w:lineRule="auto"/>
        <w:textAlignment w:val="auto"/>
        <w:rPr>
          <w:ins w:id="126" w:author="author" w:date="2014-10-03T16:27:00Z"/>
          <w:rtl/>
          <w:lang w:val="en-US"/>
        </w:rPr>
      </w:pPr>
      <w:ins w:id="127" w:author="author" w:date="2014-10-03T16:27:00Z">
        <w:r>
          <w:rPr>
            <w:rFonts w:hint="cs"/>
            <w:rtl/>
            <w:lang w:val="en-US"/>
          </w:rPr>
          <w:lastRenderedPageBreak/>
          <w:t>1</w:t>
        </w:r>
        <w:r w:rsidR="001E7D3F">
          <w:rPr>
            <w:rFonts w:hint="cs"/>
            <w:rtl/>
            <w:lang w:val="en-US"/>
          </w:rPr>
          <w:t>2</w:t>
        </w:r>
        <w:r w:rsidR="00A11423">
          <w:rPr>
            <w:rFonts w:hint="cs"/>
            <w:rtl/>
            <w:lang w:val="en-US"/>
          </w:rPr>
          <w:tab/>
          <w:t>الترحيب ب</w:t>
        </w:r>
        <w:r w:rsidR="00A11423" w:rsidRPr="009B4719">
          <w:rPr>
            <w:rtl/>
            <w:lang w:val="en-US"/>
          </w:rPr>
          <w:t>عقد</w:t>
        </w:r>
        <w:r w:rsidR="00A11423" w:rsidRPr="009B4719">
          <w:rPr>
            <w:lang w:val="en-US"/>
          </w:rPr>
          <w:t xml:space="preserve"> </w:t>
        </w:r>
        <w:r w:rsidR="00A11423" w:rsidRPr="009B4719">
          <w:rPr>
            <w:rtl/>
            <w:lang w:val="en-US"/>
          </w:rPr>
          <w:t>المنتدى</w:t>
        </w:r>
        <w:r w:rsidR="00A11423" w:rsidRPr="009B4719">
          <w:rPr>
            <w:lang w:val="en-US"/>
          </w:rPr>
          <w:t xml:space="preserve"> </w:t>
        </w:r>
        <w:r w:rsidR="00A11423" w:rsidRPr="009B4719">
          <w:rPr>
            <w:rtl/>
            <w:lang w:val="en-US"/>
          </w:rPr>
          <w:t>السنوي</w:t>
        </w:r>
        <w:r w:rsidR="00A11423" w:rsidRPr="009B4719">
          <w:rPr>
            <w:lang w:val="en-US"/>
          </w:rPr>
          <w:t xml:space="preserve"> </w:t>
        </w:r>
        <w:r w:rsidR="00A11423" w:rsidRPr="009B4719">
          <w:rPr>
            <w:rtl/>
            <w:lang w:val="en-US"/>
          </w:rPr>
          <w:t>للقمة</w:t>
        </w:r>
        <w:r w:rsidR="00A11423" w:rsidRPr="009B4719">
          <w:rPr>
            <w:lang w:val="en-US"/>
          </w:rPr>
          <w:t xml:space="preserve"> </w:t>
        </w:r>
        <w:r w:rsidR="00A11423" w:rsidRPr="009B4719">
          <w:rPr>
            <w:rtl/>
            <w:lang w:val="en-US"/>
          </w:rPr>
          <w:t>العالمية</w:t>
        </w:r>
        <w:r w:rsidR="00A11423" w:rsidRPr="009B4719">
          <w:rPr>
            <w:lang w:val="en-US"/>
          </w:rPr>
          <w:t xml:space="preserve"> </w:t>
        </w:r>
        <w:r w:rsidR="00A11423" w:rsidRPr="009B4719">
          <w:rPr>
            <w:rtl/>
            <w:lang w:val="en-US"/>
          </w:rPr>
          <w:t>لمجتمع</w:t>
        </w:r>
        <w:r w:rsidR="00A11423" w:rsidRPr="009B4719">
          <w:rPr>
            <w:lang w:val="en-US"/>
          </w:rPr>
          <w:t xml:space="preserve"> </w:t>
        </w:r>
        <w:r w:rsidR="00A11423" w:rsidRPr="009B4719">
          <w:rPr>
            <w:rtl/>
            <w:lang w:val="en-US"/>
          </w:rPr>
          <w:t>المعلومات</w:t>
        </w:r>
        <w:r w:rsidR="00A11423" w:rsidRPr="009B4719">
          <w:rPr>
            <w:lang w:val="en-US"/>
          </w:rPr>
          <w:t xml:space="preserve"> </w:t>
        </w:r>
        <w:r w:rsidR="00A11423" w:rsidRPr="009B4719">
          <w:rPr>
            <w:rtl/>
            <w:lang w:val="en-US"/>
          </w:rPr>
          <w:t>الذي</w:t>
        </w:r>
        <w:r w:rsidR="00A11423" w:rsidRPr="009B4719">
          <w:rPr>
            <w:lang w:val="en-US"/>
          </w:rPr>
          <w:t xml:space="preserve"> </w:t>
        </w:r>
        <w:r w:rsidR="00A11423" w:rsidRPr="009B4719">
          <w:rPr>
            <w:rtl/>
            <w:lang w:val="en-US"/>
          </w:rPr>
          <w:t>بات</w:t>
        </w:r>
        <w:r w:rsidR="00A11423" w:rsidRPr="009B4719">
          <w:rPr>
            <w:lang w:val="en-US"/>
          </w:rPr>
          <w:t xml:space="preserve"> </w:t>
        </w:r>
        <w:r w:rsidR="00A11423" w:rsidRPr="009B4719">
          <w:rPr>
            <w:rtl/>
            <w:lang w:val="en-US"/>
          </w:rPr>
          <w:t>يشكل</w:t>
        </w:r>
        <w:r w:rsidR="00A11423" w:rsidRPr="009B4719">
          <w:rPr>
            <w:lang w:val="en-US"/>
          </w:rPr>
          <w:t xml:space="preserve"> </w:t>
        </w:r>
        <w:r w:rsidR="00A11423" w:rsidRPr="009B4719">
          <w:rPr>
            <w:rtl/>
            <w:lang w:val="en-US"/>
          </w:rPr>
          <w:t>محفلاً</w:t>
        </w:r>
        <w:r w:rsidR="00A11423" w:rsidRPr="009B4719">
          <w:rPr>
            <w:lang w:val="en-US"/>
          </w:rPr>
          <w:t xml:space="preserve"> </w:t>
        </w:r>
        <w:r w:rsidR="00A11423" w:rsidRPr="009B4719">
          <w:rPr>
            <w:rtl/>
            <w:lang w:val="en-US"/>
          </w:rPr>
          <w:t>رئيسياً</w:t>
        </w:r>
        <w:r w:rsidR="00A11423" w:rsidRPr="009B4719">
          <w:rPr>
            <w:lang w:val="en-US"/>
          </w:rPr>
          <w:t xml:space="preserve"> </w:t>
        </w:r>
        <w:r w:rsidR="00A11423" w:rsidRPr="009B4719">
          <w:rPr>
            <w:rtl/>
            <w:lang w:val="en-US"/>
          </w:rPr>
          <w:t>للنقاش</w:t>
        </w:r>
        <w:r w:rsidR="00A11423" w:rsidRPr="009B4719">
          <w:rPr>
            <w:lang w:val="en-US"/>
          </w:rPr>
          <w:t xml:space="preserve"> </w:t>
        </w:r>
        <w:r w:rsidR="00A11423" w:rsidRPr="009B4719">
          <w:rPr>
            <w:rtl/>
            <w:lang w:val="en-US"/>
          </w:rPr>
          <w:t>بين</w:t>
        </w:r>
        <w:r w:rsidR="00A11423" w:rsidRPr="009B4719">
          <w:rPr>
            <w:lang w:val="en-US"/>
          </w:rPr>
          <w:t xml:space="preserve"> </w:t>
        </w:r>
        <w:r w:rsidR="00A11423" w:rsidRPr="009B4719">
          <w:rPr>
            <w:rtl/>
            <w:lang w:val="en-US"/>
          </w:rPr>
          <w:t>أصحاب</w:t>
        </w:r>
        <w:r w:rsidR="00A11423" w:rsidRPr="009B4719">
          <w:rPr>
            <w:lang w:val="en-US"/>
          </w:rPr>
          <w:t xml:space="preserve"> </w:t>
        </w:r>
        <w:r w:rsidR="00A11423" w:rsidRPr="009B4719">
          <w:rPr>
            <w:rtl/>
            <w:lang w:val="en-US"/>
          </w:rPr>
          <w:t>المصلحة</w:t>
        </w:r>
        <w:r w:rsidR="00A11423">
          <w:rPr>
            <w:rFonts w:hint="cs"/>
            <w:rtl/>
            <w:lang w:val="en-US"/>
          </w:rPr>
          <w:t xml:space="preserve"> </w:t>
        </w:r>
        <w:r w:rsidR="00A11423" w:rsidRPr="009B4719">
          <w:rPr>
            <w:rtl/>
            <w:lang w:val="en-US"/>
          </w:rPr>
          <w:t>المتعددين</w:t>
        </w:r>
        <w:r w:rsidR="00A11423" w:rsidRPr="009B4719">
          <w:rPr>
            <w:lang w:val="en-US"/>
          </w:rPr>
          <w:t xml:space="preserve"> </w:t>
        </w:r>
        <w:r w:rsidR="00A11423" w:rsidRPr="009B4719">
          <w:rPr>
            <w:rtl/>
            <w:lang w:val="en-US"/>
          </w:rPr>
          <w:t>حول</w:t>
        </w:r>
        <w:r w:rsidR="00A11423" w:rsidRPr="009B4719">
          <w:rPr>
            <w:lang w:val="en-US"/>
          </w:rPr>
          <w:t xml:space="preserve"> </w:t>
        </w:r>
        <w:r w:rsidR="00A11423" w:rsidRPr="009B4719">
          <w:rPr>
            <w:rtl/>
            <w:lang w:val="en-US"/>
          </w:rPr>
          <w:t>القضايا</w:t>
        </w:r>
        <w:r w:rsidR="00A11423" w:rsidRPr="009B4719">
          <w:rPr>
            <w:lang w:val="en-US"/>
          </w:rPr>
          <w:t xml:space="preserve"> </w:t>
        </w:r>
        <w:r w:rsidR="00A11423" w:rsidRPr="009B4719">
          <w:rPr>
            <w:rtl/>
            <w:lang w:val="en-US"/>
          </w:rPr>
          <w:t>المتصلة</w:t>
        </w:r>
        <w:r w:rsidR="00A11423" w:rsidRPr="009B4719">
          <w:rPr>
            <w:lang w:val="en-US"/>
          </w:rPr>
          <w:t xml:space="preserve"> </w:t>
        </w:r>
        <w:r w:rsidR="009C2006" w:rsidRPr="009B113F">
          <w:rPr>
            <w:rFonts w:hint="cs"/>
            <w:rtl/>
            <w:lang w:val="en-US"/>
          </w:rPr>
          <w:t>بمخرجات القمة العالمية لمجتمع المعلومات</w:t>
        </w:r>
        <w:r w:rsidR="00A11423" w:rsidRPr="009B4719">
          <w:rPr>
            <w:rtl/>
            <w:lang w:val="en-US"/>
          </w:rPr>
          <w:t>،</w:t>
        </w:r>
        <w:r w:rsidR="00A11423" w:rsidRPr="009B4719">
          <w:rPr>
            <w:lang w:val="en-US"/>
          </w:rPr>
          <w:t xml:space="preserve"> </w:t>
        </w:r>
        <w:r w:rsidR="00A11423" w:rsidRPr="009B4719">
          <w:rPr>
            <w:rtl/>
            <w:lang w:val="en-US"/>
          </w:rPr>
          <w:t>ونلاحظ</w:t>
        </w:r>
        <w:r w:rsidR="00A11423" w:rsidRPr="009B4719">
          <w:rPr>
            <w:lang w:val="en-US"/>
          </w:rPr>
          <w:t xml:space="preserve"> </w:t>
        </w:r>
        <w:r w:rsidR="00A11423" w:rsidRPr="009B4719">
          <w:rPr>
            <w:rtl/>
            <w:lang w:val="en-US"/>
          </w:rPr>
          <w:t>أن</w:t>
        </w:r>
        <w:r w:rsidR="00A11423" w:rsidRPr="009B4719">
          <w:rPr>
            <w:lang w:val="en-US"/>
          </w:rPr>
          <w:t xml:space="preserve"> </w:t>
        </w:r>
        <w:r w:rsidR="00A11423" w:rsidRPr="009B4719">
          <w:rPr>
            <w:rtl/>
            <w:lang w:val="en-US"/>
          </w:rPr>
          <w:t>شمولية</w:t>
        </w:r>
        <w:r w:rsidR="00A11423" w:rsidRPr="009B4719">
          <w:rPr>
            <w:lang w:val="en-US"/>
          </w:rPr>
          <w:t xml:space="preserve"> </w:t>
        </w:r>
        <w:r w:rsidR="00A11423" w:rsidRPr="009B4719">
          <w:rPr>
            <w:rtl/>
            <w:lang w:val="en-US"/>
          </w:rPr>
          <w:t>المنتدى</w:t>
        </w:r>
        <w:r w:rsidR="00A11423" w:rsidRPr="009B4719">
          <w:rPr>
            <w:lang w:val="en-US"/>
          </w:rPr>
          <w:t xml:space="preserve"> </w:t>
        </w:r>
        <w:r w:rsidR="00A11423" w:rsidRPr="009B4719">
          <w:rPr>
            <w:rtl/>
            <w:lang w:val="en-US"/>
          </w:rPr>
          <w:t>وانفتاحه</w:t>
        </w:r>
        <w:r w:rsidR="00A11423" w:rsidRPr="009B4719">
          <w:rPr>
            <w:lang w:val="en-US"/>
          </w:rPr>
          <w:t xml:space="preserve"> </w:t>
        </w:r>
        <w:r w:rsidR="00A11423" w:rsidRPr="009B4719">
          <w:rPr>
            <w:rtl/>
            <w:lang w:val="en-US"/>
          </w:rPr>
          <w:t>وتركيزه</w:t>
        </w:r>
        <w:r w:rsidR="00A11423" w:rsidRPr="009B4719">
          <w:rPr>
            <w:lang w:val="en-US"/>
          </w:rPr>
          <w:t xml:space="preserve"> </w:t>
        </w:r>
        <w:r w:rsidR="00A11423">
          <w:rPr>
            <w:rFonts w:hint="cs"/>
            <w:rtl/>
            <w:lang w:val="en-US"/>
          </w:rPr>
          <w:t>الموضوعي</w:t>
        </w:r>
        <w:r w:rsidR="00A11423" w:rsidRPr="009B4719">
          <w:rPr>
            <w:lang w:val="en-US"/>
          </w:rPr>
          <w:t xml:space="preserve"> </w:t>
        </w:r>
        <w:r w:rsidR="00A11423" w:rsidRPr="009B4719">
          <w:rPr>
            <w:rtl/>
            <w:lang w:val="en-US"/>
          </w:rPr>
          <w:t>قد</w:t>
        </w:r>
        <w:r w:rsidR="00A11423" w:rsidRPr="009B4719">
          <w:rPr>
            <w:lang w:val="en-US"/>
          </w:rPr>
          <w:t xml:space="preserve"> </w:t>
        </w:r>
        <w:r w:rsidR="00A11423" w:rsidRPr="009B4719">
          <w:rPr>
            <w:rtl/>
            <w:lang w:val="en-US"/>
          </w:rPr>
          <w:t>عزَّز</w:t>
        </w:r>
        <w:r w:rsidR="00A11423" w:rsidRPr="009B4719">
          <w:rPr>
            <w:lang w:val="en-US"/>
          </w:rPr>
          <w:t xml:space="preserve"> </w:t>
        </w:r>
        <w:r w:rsidR="00A11423" w:rsidRPr="009B4719">
          <w:rPr>
            <w:rtl/>
            <w:lang w:val="en-US"/>
          </w:rPr>
          <w:t>تجاوب</w:t>
        </w:r>
        <w:r w:rsidR="00A11423">
          <w:rPr>
            <w:rFonts w:hint="cs"/>
            <w:rtl/>
            <w:lang w:val="en-US"/>
          </w:rPr>
          <w:t xml:space="preserve"> </w:t>
        </w:r>
        <w:r w:rsidR="00A11423" w:rsidRPr="009B4719">
          <w:rPr>
            <w:rtl/>
            <w:lang w:val="en-US"/>
          </w:rPr>
          <w:t>أصحاب</w:t>
        </w:r>
        <w:r w:rsidR="00A11423" w:rsidRPr="009B4719">
          <w:rPr>
            <w:lang w:val="en-US"/>
          </w:rPr>
          <w:t xml:space="preserve"> </w:t>
        </w:r>
        <w:r w:rsidR="00A11423" w:rsidRPr="009B4719">
          <w:rPr>
            <w:rtl/>
            <w:lang w:val="en-US"/>
          </w:rPr>
          <w:t>المصلحة</w:t>
        </w:r>
        <w:r w:rsidR="00A11423" w:rsidRPr="009B4719">
          <w:rPr>
            <w:lang w:val="en-US"/>
          </w:rPr>
          <w:t xml:space="preserve"> </w:t>
        </w:r>
        <w:r w:rsidR="00A11423" w:rsidRPr="009B4719">
          <w:rPr>
            <w:rtl/>
            <w:lang w:val="en-US"/>
          </w:rPr>
          <w:t>وساهم</w:t>
        </w:r>
        <w:r w:rsidR="00A11423" w:rsidRPr="009B4719">
          <w:rPr>
            <w:lang w:val="en-US"/>
          </w:rPr>
          <w:t xml:space="preserve"> </w:t>
        </w:r>
        <w:r w:rsidR="00A11423" w:rsidRPr="009B4719">
          <w:rPr>
            <w:rtl/>
            <w:lang w:val="en-US"/>
          </w:rPr>
          <w:t>في</w:t>
        </w:r>
        <w:r w:rsidR="00A11423" w:rsidRPr="009B4719">
          <w:rPr>
            <w:lang w:val="en-US"/>
          </w:rPr>
          <w:t xml:space="preserve"> </w:t>
        </w:r>
        <w:r w:rsidR="00A11423" w:rsidRPr="009B4719">
          <w:rPr>
            <w:rtl/>
            <w:lang w:val="en-US"/>
          </w:rPr>
          <w:t>زيادة</w:t>
        </w:r>
        <w:r w:rsidR="00A11423" w:rsidRPr="009B4719">
          <w:rPr>
            <w:lang w:val="en-US"/>
          </w:rPr>
          <w:t xml:space="preserve"> </w:t>
        </w:r>
        <w:r w:rsidR="00A11423" w:rsidRPr="009B4719">
          <w:rPr>
            <w:rtl/>
            <w:lang w:val="en-US"/>
          </w:rPr>
          <w:t>المشاركة</w:t>
        </w:r>
        <w:r w:rsidR="00A11423" w:rsidRPr="009B4719">
          <w:rPr>
            <w:lang w:val="en-US"/>
          </w:rPr>
          <w:t xml:space="preserve"> </w:t>
        </w:r>
        <w:r w:rsidR="00A11423" w:rsidRPr="009B4719">
          <w:rPr>
            <w:rtl/>
            <w:lang w:val="en-US"/>
          </w:rPr>
          <w:t>الفعلية</w:t>
        </w:r>
        <w:r w:rsidR="00A11423" w:rsidRPr="009B4719">
          <w:rPr>
            <w:lang w:val="en-US"/>
          </w:rPr>
          <w:t xml:space="preserve"> </w:t>
        </w:r>
        <w:r w:rsidR="00A11423" w:rsidRPr="009B4719">
          <w:rPr>
            <w:rtl/>
            <w:lang w:val="en-US"/>
          </w:rPr>
          <w:t>والمشاركة</w:t>
        </w:r>
        <w:r w:rsidR="00A11423" w:rsidRPr="009B4719">
          <w:rPr>
            <w:lang w:val="en-US"/>
          </w:rPr>
          <w:t xml:space="preserve"> </w:t>
        </w:r>
        <w:r w:rsidR="00A11423" w:rsidRPr="009B4719">
          <w:rPr>
            <w:rtl/>
            <w:lang w:val="en-US"/>
          </w:rPr>
          <w:t>عن</w:t>
        </w:r>
        <w:r w:rsidR="00A11423" w:rsidRPr="009B4719">
          <w:rPr>
            <w:lang w:val="en-US"/>
          </w:rPr>
          <w:t xml:space="preserve"> </w:t>
        </w:r>
        <w:r w:rsidR="00E32540">
          <w:rPr>
            <w:rtl/>
            <w:lang w:val="en-US"/>
          </w:rPr>
          <w:t>ب</w:t>
        </w:r>
        <w:r w:rsidR="00A11423" w:rsidRPr="009B4719">
          <w:rPr>
            <w:rtl/>
            <w:lang w:val="en-US"/>
          </w:rPr>
          <w:t>عد</w:t>
        </w:r>
        <w:r w:rsidR="00A11423" w:rsidRPr="009B4719">
          <w:rPr>
            <w:lang w:val="en-US"/>
          </w:rPr>
          <w:t>.</w:t>
        </w:r>
      </w:ins>
    </w:p>
    <w:p w14:paraId="3DD779D9" w14:textId="77777777" w:rsidR="00D719A1" w:rsidRPr="0021503B" w:rsidRDefault="00D719A1" w:rsidP="0021503B">
      <w:pPr>
        <w:pStyle w:val="Call"/>
        <w:rPr>
          <w:rtl/>
        </w:rPr>
      </w:pPr>
    </w:p>
    <w:p w14:paraId="0E6A46A3" w14:textId="77777777" w:rsidR="00C365C5" w:rsidRPr="001741D1" w:rsidRDefault="00C365C5" w:rsidP="00AC108D">
      <w:pPr>
        <w:pStyle w:val="Call"/>
        <w:rPr>
          <w:rtl/>
        </w:rPr>
      </w:pPr>
      <w:r w:rsidRPr="001741D1">
        <w:rPr>
          <w:rtl/>
        </w:rPr>
        <w:t>يكلّف الأمين العام</w:t>
      </w:r>
      <w:r>
        <w:rPr>
          <w:rtl/>
        </w:rPr>
        <w:t xml:space="preserve"> ومديري المكاتب</w:t>
      </w:r>
    </w:p>
    <w:p w14:paraId="1E2495A9" w14:textId="77777777" w:rsidR="00C365C5" w:rsidRDefault="00C365C5" w:rsidP="001E7D3F">
      <w:pPr>
        <w:rPr>
          <w:rtl/>
          <w:lang w:val="en-US"/>
        </w:rPr>
      </w:pPr>
      <w:r>
        <w:rPr>
          <w:lang w:val="en-US"/>
        </w:rPr>
        <w:t>1</w:t>
      </w:r>
      <w:r>
        <w:rPr>
          <w:rtl/>
          <w:lang w:val="en-US"/>
        </w:rPr>
        <w:tab/>
        <w:t>باتخاذ جميع التدابير اللازمة لقيام الاتحاد بدوره على النحو المبين في الفقرات</w:t>
      </w:r>
      <w:r>
        <w:rPr>
          <w:rFonts w:hint="cs"/>
          <w:caps/>
          <w:rtl/>
          <w:lang w:val="en-US"/>
        </w:rPr>
        <w:t> </w:t>
      </w:r>
      <w:r>
        <w:rPr>
          <w:lang w:val="en-US"/>
        </w:rPr>
        <w:t>1</w:t>
      </w:r>
      <w:r>
        <w:rPr>
          <w:rtl/>
          <w:lang w:val="en-US"/>
        </w:rPr>
        <w:t xml:space="preserve"> و</w:t>
      </w:r>
      <w:r>
        <w:rPr>
          <w:lang w:val="en-US"/>
        </w:rPr>
        <w:t>2</w:t>
      </w:r>
      <w:r>
        <w:rPr>
          <w:rtl/>
          <w:lang w:val="en-US"/>
        </w:rPr>
        <w:t xml:space="preserve"> و</w:t>
      </w:r>
      <w:r>
        <w:rPr>
          <w:lang w:val="en-US"/>
        </w:rPr>
        <w:t>3</w:t>
      </w:r>
      <w:r w:rsidR="00F21743">
        <w:rPr>
          <w:rFonts w:hint="cs"/>
          <w:rtl/>
          <w:lang w:val="en-US"/>
        </w:rPr>
        <w:t xml:space="preserve"> </w:t>
      </w:r>
      <w:ins w:id="128" w:author="author" w:date="2014-10-03T16:27:00Z">
        <w:r w:rsidR="001E7D3F">
          <w:rPr>
            <w:rFonts w:hint="cs"/>
            <w:rtl/>
            <w:lang w:val="en-US"/>
          </w:rPr>
          <w:t>10 و</w:t>
        </w:r>
        <w:r w:rsidR="00006DC4">
          <w:rPr>
            <w:rFonts w:hint="cs"/>
            <w:rtl/>
            <w:lang w:val="en-US"/>
          </w:rPr>
          <w:t>1</w:t>
        </w:r>
        <w:r w:rsidR="001E7D3F">
          <w:rPr>
            <w:rFonts w:hint="cs"/>
            <w:rtl/>
            <w:lang w:val="en-US"/>
          </w:rPr>
          <w:t>2</w:t>
        </w:r>
        <w:r>
          <w:rPr>
            <w:rtl/>
            <w:lang w:val="en-US"/>
          </w:rPr>
          <w:t xml:space="preserve"> </w:t>
        </w:r>
      </w:ins>
      <w:r>
        <w:rPr>
          <w:rtl/>
          <w:lang w:val="en-US"/>
        </w:rPr>
        <w:t>من "</w:t>
      </w:r>
      <w:r w:rsidRPr="00DE1546">
        <w:rPr>
          <w:i/>
          <w:iCs/>
          <w:rtl/>
          <w:lang w:val="en-US"/>
        </w:rPr>
        <w:t>يقرر</w:t>
      </w:r>
      <w:r w:rsidRPr="0072412E">
        <w:rPr>
          <w:rtl/>
          <w:lang w:val="en-US"/>
        </w:rPr>
        <w:t>" أعلاه</w:t>
      </w:r>
      <w:r>
        <w:rPr>
          <w:rtl/>
          <w:lang w:val="en-US"/>
        </w:rPr>
        <w:t xml:space="preserve">، وفقاً لخرائط </w:t>
      </w:r>
      <w:r>
        <w:rPr>
          <w:rFonts w:hint="cs"/>
          <w:rtl/>
          <w:lang w:val="en-US"/>
        </w:rPr>
        <w:t>الطريق</w:t>
      </w:r>
      <w:r>
        <w:rPr>
          <w:rFonts w:hint="cs"/>
          <w:caps/>
          <w:rtl/>
          <w:lang w:val="en-US"/>
        </w:rPr>
        <w:t> </w:t>
      </w:r>
      <w:r>
        <w:rPr>
          <w:rtl/>
          <w:lang w:val="en-US"/>
        </w:rPr>
        <w:t>المناسبة؛</w:t>
      </w:r>
    </w:p>
    <w:p w14:paraId="7C8E41F1" w14:textId="77777777" w:rsidR="00C365C5" w:rsidRPr="0072412E" w:rsidRDefault="00C365C5" w:rsidP="001E7D3F">
      <w:pPr>
        <w:rPr>
          <w:rtl/>
          <w:lang w:val="en-US"/>
        </w:rPr>
      </w:pPr>
      <w:r>
        <w:rPr>
          <w:lang w:val="en-US"/>
        </w:rPr>
        <w:t>2</w:t>
      </w:r>
      <w:r>
        <w:rPr>
          <w:rtl/>
          <w:lang w:val="en-US"/>
        </w:rPr>
        <w:tab/>
        <w:t>بمواصلة العمل، مع لجنة التنسيق لتنسيق الأنشطة المتعلقة بتنفيذ نواتج القمة، فيما يخص</w:t>
      </w:r>
      <w:r>
        <w:rPr>
          <w:rFonts w:hint="cs"/>
          <w:rtl/>
          <w:lang w:val="en-US"/>
        </w:rPr>
        <w:t xml:space="preserve"> تنفيذ</w:t>
      </w:r>
      <w:r>
        <w:rPr>
          <w:rtl/>
          <w:lang w:val="en-US"/>
        </w:rPr>
        <w:t xml:space="preserve"> الفقرات</w:t>
      </w:r>
      <w:r>
        <w:rPr>
          <w:rFonts w:hint="cs"/>
          <w:caps/>
          <w:rtl/>
          <w:lang w:val="en-US"/>
        </w:rPr>
        <w:t> </w:t>
      </w:r>
      <w:r>
        <w:rPr>
          <w:lang w:val="en-US"/>
        </w:rPr>
        <w:t>1</w:t>
      </w:r>
      <w:r>
        <w:rPr>
          <w:rtl/>
          <w:lang w:val="en-US"/>
        </w:rPr>
        <w:t xml:space="preserve"> و</w:t>
      </w:r>
      <w:r>
        <w:rPr>
          <w:lang w:val="en-US"/>
        </w:rPr>
        <w:t>2</w:t>
      </w:r>
      <w:r>
        <w:rPr>
          <w:rtl/>
          <w:lang w:val="en-US"/>
        </w:rPr>
        <w:t xml:space="preserve"> و</w:t>
      </w:r>
      <w:r>
        <w:rPr>
          <w:lang w:val="en-US"/>
        </w:rPr>
        <w:t>3</w:t>
      </w:r>
      <w:r>
        <w:rPr>
          <w:rtl/>
          <w:lang w:val="en-US"/>
        </w:rPr>
        <w:t xml:space="preserve"> من </w:t>
      </w:r>
      <w:r w:rsidRPr="0072412E">
        <w:rPr>
          <w:rtl/>
          <w:lang w:val="en-US"/>
        </w:rPr>
        <w:t>"</w:t>
      </w:r>
      <w:r>
        <w:rPr>
          <w:i/>
          <w:iCs/>
          <w:rtl/>
          <w:lang w:val="en-US"/>
        </w:rPr>
        <w:t> </w:t>
      </w:r>
      <w:r w:rsidRPr="00DE1546">
        <w:rPr>
          <w:i/>
          <w:iCs/>
          <w:rtl/>
          <w:lang w:val="en-US"/>
        </w:rPr>
        <w:t>يق</w:t>
      </w:r>
      <w:r>
        <w:rPr>
          <w:rFonts w:hint="cs"/>
          <w:i/>
          <w:iCs/>
          <w:rtl/>
          <w:lang w:val="en-US"/>
        </w:rPr>
        <w:t>ـ</w:t>
      </w:r>
      <w:r w:rsidRPr="00DE1546">
        <w:rPr>
          <w:i/>
          <w:iCs/>
          <w:rtl/>
          <w:lang w:val="en-US"/>
        </w:rPr>
        <w:t>رر</w:t>
      </w:r>
      <w:r w:rsidRPr="0072412E">
        <w:rPr>
          <w:rtl/>
          <w:lang w:val="en-US"/>
        </w:rPr>
        <w:t xml:space="preserve">" أعلاه، بغية تحاشي الازدواج بين مكاتب </w:t>
      </w:r>
      <w:r>
        <w:rPr>
          <w:rtl/>
          <w:lang w:val="en-US"/>
        </w:rPr>
        <w:t>قطاعات الاتحاد وأمانته</w:t>
      </w:r>
      <w:r>
        <w:rPr>
          <w:rFonts w:hint="cs"/>
          <w:caps/>
          <w:rtl/>
          <w:lang w:val="en-US"/>
        </w:rPr>
        <w:t> </w:t>
      </w:r>
      <w:r w:rsidRPr="0072412E">
        <w:rPr>
          <w:rtl/>
          <w:lang w:val="en-US"/>
        </w:rPr>
        <w:t>العامة؛</w:t>
      </w:r>
    </w:p>
    <w:p w14:paraId="7884BAAD" w14:textId="77777777" w:rsidR="00C365C5" w:rsidRDefault="00C365C5" w:rsidP="006153F3">
      <w:pPr>
        <w:rPr>
          <w:rtl/>
          <w:lang w:val="en-US"/>
        </w:rPr>
      </w:pPr>
      <w:r>
        <w:rPr>
          <w:lang w:val="en-US"/>
        </w:rPr>
        <w:t>3</w:t>
      </w:r>
      <w:r>
        <w:rPr>
          <w:rtl/>
          <w:lang w:val="en-US"/>
        </w:rPr>
        <w:tab/>
        <w:t>بمواصلة إذكاء الوعي</w:t>
      </w:r>
      <w:r>
        <w:rPr>
          <w:rFonts w:hint="cs"/>
          <w:rtl/>
          <w:lang w:val="en-US"/>
        </w:rPr>
        <w:t xml:space="preserve"> العام</w:t>
      </w:r>
      <w:r>
        <w:rPr>
          <w:rtl/>
          <w:lang w:val="en-US"/>
        </w:rPr>
        <w:t xml:space="preserve"> باختصاصات الاتحاد ودوره وأنشطته بالإضافة إلى تيسير انتفاع الجمهور عموماً والجهات الفاعلة الأخرى في مجتمع المعلومات الناشئ بموارد الاتحاد على نطاق</w:t>
      </w:r>
      <w:r>
        <w:rPr>
          <w:rFonts w:hint="cs"/>
          <w:rtl/>
          <w:lang w:val="en-US"/>
        </w:rPr>
        <w:t> </w:t>
      </w:r>
      <w:r>
        <w:rPr>
          <w:rtl/>
          <w:lang w:val="en-US"/>
        </w:rPr>
        <w:t>أوسع؛</w:t>
      </w:r>
    </w:p>
    <w:p w14:paraId="16FA7011" w14:textId="77777777" w:rsidR="00C365C5" w:rsidRDefault="00C365C5" w:rsidP="00532E37">
      <w:pPr>
        <w:rPr>
          <w:rtl/>
          <w:lang w:val="en-US"/>
        </w:rPr>
      </w:pPr>
      <w:r>
        <w:rPr>
          <w:lang w:val="en-US"/>
        </w:rPr>
        <w:t>4</w:t>
      </w:r>
      <w:r>
        <w:rPr>
          <w:rtl/>
          <w:lang w:val="en-US"/>
        </w:rPr>
        <w:tab/>
        <w:t xml:space="preserve">تحديد مهام خاصة </w:t>
      </w:r>
      <w:r>
        <w:rPr>
          <w:rFonts w:hint="cs"/>
          <w:rtl/>
          <w:lang w:val="en-US"/>
        </w:rPr>
        <w:t>ومواعيد قصوى</w:t>
      </w:r>
      <w:r>
        <w:rPr>
          <w:rtl/>
          <w:lang w:val="en-US"/>
        </w:rPr>
        <w:t xml:space="preserve"> لتنفيذ خطوط العمل المشار إليها أعلاه ودمجها في الخطط التشغيلية للأمانة العامة</w:t>
      </w:r>
      <w:r>
        <w:rPr>
          <w:rFonts w:hint="cs"/>
          <w:rtl/>
          <w:lang w:val="en-US"/>
        </w:rPr>
        <w:t> </w:t>
      </w:r>
      <w:r>
        <w:rPr>
          <w:rtl/>
          <w:lang w:val="en-US"/>
        </w:rPr>
        <w:t>والقطاعات؛</w:t>
      </w:r>
    </w:p>
    <w:p w14:paraId="20AA0156" w14:textId="2E0DC6AC" w:rsidR="00C365C5" w:rsidRDefault="00C365C5" w:rsidP="006153F3">
      <w:pPr>
        <w:rPr>
          <w:rtl/>
          <w:lang w:val="en-US"/>
        </w:rPr>
      </w:pPr>
      <w:r>
        <w:rPr>
          <w:lang w:val="en-US"/>
        </w:rPr>
        <w:t>5</w:t>
      </w:r>
      <w:r>
        <w:rPr>
          <w:rtl/>
          <w:lang w:val="en-US"/>
        </w:rPr>
        <w:tab/>
        <w:t xml:space="preserve">بتقديم تقرير سنوي إلى المجلس عن </w:t>
      </w:r>
      <w:r>
        <w:rPr>
          <w:rFonts w:hint="cs"/>
          <w:rtl/>
          <w:lang w:val="en-US"/>
        </w:rPr>
        <w:t>الأنشطة المضطلع بها</w:t>
      </w:r>
      <w:r>
        <w:rPr>
          <w:rFonts w:hint="eastAsia"/>
          <w:rtl/>
          <w:lang w:val="en-US"/>
        </w:rPr>
        <w:t> </w:t>
      </w:r>
      <w:r>
        <w:rPr>
          <w:rFonts w:hint="cs"/>
          <w:rtl/>
          <w:lang w:val="en-US"/>
        </w:rPr>
        <w:t>بشأن هذه الموضوعات</w:t>
      </w:r>
      <w:r>
        <w:rPr>
          <w:rtl/>
          <w:lang w:val="en-US"/>
        </w:rPr>
        <w:t xml:space="preserve"> بما في ذلك </w:t>
      </w:r>
      <w:r>
        <w:rPr>
          <w:rFonts w:hint="cs"/>
          <w:rtl/>
          <w:lang w:val="en-US"/>
        </w:rPr>
        <w:t>آثارها</w:t>
      </w:r>
      <w:r>
        <w:rPr>
          <w:rFonts w:hint="eastAsia"/>
          <w:rtl/>
          <w:lang w:val="en-US"/>
        </w:rPr>
        <w:t> </w:t>
      </w:r>
      <w:r>
        <w:rPr>
          <w:rFonts w:hint="cs"/>
          <w:rtl/>
          <w:lang w:val="en-US"/>
        </w:rPr>
        <w:t>المالية</w:t>
      </w:r>
      <w:r>
        <w:rPr>
          <w:rtl/>
          <w:lang w:val="en-US"/>
        </w:rPr>
        <w:t>؛</w:t>
      </w:r>
    </w:p>
    <w:p w14:paraId="35020CD2" w14:textId="618B8841" w:rsidR="00C365C5" w:rsidRPr="00F77207" w:rsidRDefault="00C365C5" w:rsidP="009B113F">
      <w:pPr>
        <w:rPr>
          <w:rtl/>
          <w:lang w:val="en-US"/>
        </w:rPr>
      </w:pPr>
      <w:r>
        <w:rPr>
          <w:lang w:val="en-US"/>
        </w:rPr>
        <w:t>6</w:t>
      </w:r>
      <w:r>
        <w:rPr>
          <w:rtl/>
          <w:lang w:val="en-US"/>
        </w:rPr>
        <w:tab/>
        <w:t>إعداد تقرير نهائي وشامل بشأن أنشطة الاتحاد الدولي للاتصالات المتعلقة بتنفيذ</w:t>
      </w:r>
      <w:r>
        <w:rPr>
          <w:rFonts w:hint="cs"/>
          <w:rtl/>
          <w:lang w:val="en-US"/>
        </w:rPr>
        <w:t xml:space="preserve"> نواتج</w:t>
      </w:r>
      <w:r>
        <w:rPr>
          <w:rtl/>
          <w:lang w:val="en-US"/>
        </w:rPr>
        <w:t xml:space="preserve"> القمة العالمية لمجتمع المعلومات </w:t>
      </w:r>
      <w:ins w:id="129" w:author="author" w:date="2014-10-03T16:27:00Z">
        <w:r w:rsidR="00F21743" w:rsidRPr="009B113F">
          <w:rPr>
            <w:rFonts w:hint="cs"/>
            <w:rtl/>
            <w:lang w:val="en-US"/>
          </w:rPr>
          <w:t xml:space="preserve">وحدث </w:t>
        </w:r>
        <w:r w:rsidR="00797EFE" w:rsidRPr="009B113F">
          <w:rPr>
            <w:rFonts w:hint="cs"/>
            <w:rtl/>
            <w:lang w:val="en-US"/>
          </w:rPr>
          <w:t xml:space="preserve">الاتحاد </w:t>
        </w:r>
        <w:r w:rsidR="00F21743" w:rsidRPr="009B113F">
          <w:rPr>
            <w:rFonts w:hint="cs"/>
            <w:rtl/>
            <w:lang w:val="en-US"/>
          </w:rPr>
          <w:t xml:space="preserve">رفيع المستوى </w:t>
        </w:r>
        <w:r w:rsidR="00F21743" w:rsidRPr="009B113F">
          <w:rPr>
            <w:rFonts w:hint="cs"/>
            <w:rtl/>
          </w:rPr>
          <w:t>لاستعراض</w:t>
        </w:r>
        <w:r w:rsidR="00F21743" w:rsidRPr="009B113F">
          <w:t xml:space="preserve"> </w:t>
        </w:r>
        <w:r w:rsidR="00F21743" w:rsidRPr="009B113F">
          <w:rPr>
            <w:rFonts w:hint="cs"/>
            <w:rtl/>
          </w:rPr>
          <w:t>تنفيذ</w:t>
        </w:r>
        <w:r w:rsidR="00F21743" w:rsidRPr="009B113F">
          <w:t xml:space="preserve"> </w:t>
        </w:r>
        <w:r w:rsidR="00F21743" w:rsidRPr="009B113F">
          <w:rPr>
            <w:rFonts w:hint="cs"/>
            <w:rtl/>
          </w:rPr>
          <w:t>نواتج القمة</w:t>
        </w:r>
        <w:r w:rsidR="00F21743" w:rsidRPr="009B113F">
          <w:t xml:space="preserve"> </w:t>
        </w:r>
        <w:r w:rsidR="00F21743" w:rsidRPr="009B113F">
          <w:rPr>
            <w:rFonts w:hint="cs"/>
            <w:rtl/>
          </w:rPr>
          <w:t>العالمية</w:t>
        </w:r>
        <w:r w:rsidR="00F21743" w:rsidRPr="009B113F">
          <w:t xml:space="preserve"> </w:t>
        </w:r>
        <w:r w:rsidR="00F21743" w:rsidRPr="009B113F">
          <w:rPr>
            <w:rFonts w:hint="cs"/>
            <w:rtl/>
          </w:rPr>
          <w:t>لمجتمع</w:t>
        </w:r>
        <w:r w:rsidR="00F21743" w:rsidRPr="009B113F">
          <w:t xml:space="preserve"> </w:t>
        </w:r>
        <w:r w:rsidR="00F21743" w:rsidRPr="009B113F">
          <w:rPr>
            <w:rFonts w:hint="cs"/>
            <w:rtl/>
          </w:rPr>
          <w:t>المعلومات</w:t>
        </w:r>
        <w:r w:rsidR="00F21743" w:rsidRPr="009B113F">
          <w:t xml:space="preserve"> </w:t>
        </w:r>
        <w:r w:rsidR="00F21743" w:rsidRPr="009B113F">
          <w:rPr>
            <w:rFonts w:hint="cs"/>
            <w:rtl/>
          </w:rPr>
          <w:t>بعد</w:t>
        </w:r>
        <w:r w:rsidR="00F21743" w:rsidRPr="009B113F">
          <w:t xml:space="preserve"> </w:t>
        </w:r>
        <w:r w:rsidR="00F21743" w:rsidRPr="009B113F">
          <w:rPr>
            <w:rFonts w:hint="cs"/>
            <w:rtl/>
          </w:rPr>
          <w:t>مضي</w:t>
        </w:r>
        <w:r w:rsidR="00F21743" w:rsidRPr="009B113F">
          <w:t xml:space="preserve"> </w:t>
        </w:r>
        <w:r w:rsidR="00F21743" w:rsidRPr="009B113F">
          <w:rPr>
            <w:rFonts w:hint="cs"/>
            <w:rtl/>
          </w:rPr>
          <w:t>عشر سنوات</w:t>
        </w:r>
        <w:r w:rsidR="00797EFE" w:rsidRPr="009B113F">
          <w:rPr>
            <w:rFonts w:hint="cs"/>
            <w:rtl/>
          </w:rPr>
          <w:t xml:space="preserve">، </w:t>
        </w:r>
        <w:r w:rsidR="00797EFE" w:rsidRPr="009B4719">
          <w:rPr>
            <w:rFonts w:hint="cs"/>
            <w:rtl/>
            <w:lang w:val="en-US"/>
          </w:rPr>
          <w:t>وكذلك</w:t>
        </w:r>
        <w:r w:rsidR="00797EFE" w:rsidRPr="009B113F">
          <w:rPr>
            <w:rFonts w:hint="cs"/>
            <w:rtl/>
            <w:lang w:val="en-US"/>
          </w:rPr>
          <w:t xml:space="preserve"> </w:t>
        </w:r>
        <w:r w:rsidR="00797EFE" w:rsidRPr="009B4719">
          <w:rPr>
            <w:rFonts w:hint="cs"/>
            <w:caps/>
            <w:rtl/>
            <w:lang w:val="en-US"/>
          </w:rPr>
          <w:t>مخرجات استعراض الجمعية العامة للأمم المتحدة الشامل لمخرجات القمة العالمية لمجتمع المعلومات في 2015</w:t>
        </w:r>
        <w:r w:rsidR="00F21743">
          <w:rPr>
            <w:rFonts w:hint="cs"/>
            <w:rtl/>
            <w:lang w:val="en-US"/>
          </w:rPr>
          <w:t xml:space="preserve">وما يستجد </w:t>
        </w:r>
      </w:ins>
      <w:r>
        <w:rPr>
          <w:rtl/>
          <w:lang w:val="en-US"/>
        </w:rPr>
        <w:t xml:space="preserve">وعرضها على </w:t>
      </w:r>
      <w:r w:rsidRPr="00362AD4">
        <w:rPr>
          <w:rtl/>
          <w:lang w:val="en-US"/>
        </w:rPr>
        <w:t>مؤتمر المندوبين المفوضين</w:t>
      </w:r>
      <w:r>
        <w:rPr>
          <w:rtl/>
          <w:lang w:val="en-US"/>
        </w:rPr>
        <w:t xml:space="preserve"> المقبل في</w:t>
      </w:r>
      <w:r>
        <w:rPr>
          <w:rFonts w:hint="cs"/>
          <w:rtl/>
          <w:lang w:val="en-US"/>
        </w:rPr>
        <w:t> </w:t>
      </w:r>
      <w:del w:id="130" w:author="author" w:date="2014-10-03T16:27:00Z">
        <w:r>
          <w:rPr>
            <w:lang w:val="en-US"/>
          </w:rPr>
          <w:delText>2014</w:delText>
        </w:r>
      </w:del>
      <w:ins w:id="131" w:author="author" w:date="2014-10-03T16:27:00Z">
        <w:r w:rsidR="00F21743">
          <w:rPr>
            <w:rFonts w:hint="cs"/>
            <w:rtl/>
            <w:lang w:val="en-US"/>
          </w:rPr>
          <w:t>2018</w:t>
        </w:r>
      </w:ins>
      <w:r>
        <w:rPr>
          <w:rtl/>
          <w:lang w:val="en-US"/>
        </w:rPr>
        <w:t>،</w:t>
      </w:r>
    </w:p>
    <w:p w14:paraId="2AB2A031" w14:textId="77777777" w:rsidR="00C365C5" w:rsidRPr="001741D1" w:rsidRDefault="00C365C5" w:rsidP="00AC108D">
      <w:pPr>
        <w:pStyle w:val="Call"/>
        <w:rPr>
          <w:rtl/>
        </w:rPr>
      </w:pPr>
      <w:r w:rsidRPr="001741D1">
        <w:rPr>
          <w:rtl/>
        </w:rPr>
        <w:t>يكلّف مديري المكاتب</w:t>
      </w:r>
    </w:p>
    <w:p w14:paraId="21B851B8" w14:textId="77777777" w:rsidR="00C365C5" w:rsidRDefault="00C365C5" w:rsidP="009B113F">
      <w:pPr>
        <w:rPr>
          <w:rtl/>
          <w:lang w:val="en-US"/>
        </w:rPr>
      </w:pPr>
      <w:r>
        <w:rPr>
          <w:rtl/>
          <w:lang w:val="en-US"/>
        </w:rPr>
        <w:t>بالعمل على إعداد أهداف ملموسة ومواعيد قصوى لأنشطة القمة العالمية لمجتمع المعلومات</w:t>
      </w:r>
      <w:ins w:id="132" w:author="author" w:date="2014-10-03T16:27:00Z">
        <w:r w:rsidR="00F21743">
          <w:rPr>
            <w:rFonts w:hint="cs"/>
            <w:rtl/>
            <w:lang w:val="en-US"/>
          </w:rPr>
          <w:t xml:space="preserve"> </w:t>
        </w:r>
        <w:r w:rsidR="00F21743" w:rsidRPr="009B113F">
          <w:rPr>
            <w:rFonts w:hint="cs"/>
            <w:rtl/>
            <w:lang w:val="en-US"/>
          </w:rPr>
          <w:t xml:space="preserve">وحدث </w:t>
        </w:r>
        <w:r w:rsidR="00797EFE" w:rsidRPr="009B113F">
          <w:rPr>
            <w:rFonts w:hint="cs"/>
            <w:rtl/>
            <w:lang w:val="en-US"/>
          </w:rPr>
          <w:t xml:space="preserve">الاتحاد </w:t>
        </w:r>
        <w:r w:rsidR="00F21743" w:rsidRPr="009B113F">
          <w:rPr>
            <w:rFonts w:hint="cs"/>
            <w:rtl/>
            <w:lang w:val="en-US"/>
          </w:rPr>
          <w:t xml:space="preserve">رفيع المستوى </w:t>
        </w:r>
        <w:r w:rsidR="00F21743" w:rsidRPr="009B113F">
          <w:rPr>
            <w:rFonts w:hint="cs"/>
            <w:rtl/>
          </w:rPr>
          <w:t>لاستعراض</w:t>
        </w:r>
        <w:r w:rsidR="00F21743" w:rsidRPr="009B113F">
          <w:t xml:space="preserve"> </w:t>
        </w:r>
        <w:r w:rsidR="00F21743" w:rsidRPr="009B113F">
          <w:rPr>
            <w:rFonts w:hint="cs"/>
            <w:rtl/>
          </w:rPr>
          <w:t>تنفيذ</w:t>
        </w:r>
        <w:r w:rsidR="00F21743" w:rsidRPr="009B113F">
          <w:t xml:space="preserve"> </w:t>
        </w:r>
        <w:r w:rsidR="00F21743" w:rsidRPr="009B113F">
          <w:rPr>
            <w:rFonts w:hint="cs"/>
            <w:rtl/>
          </w:rPr>
          <w:t>نواتج القمة</w:t>
        </w:r>
        <w:r w:rsidR="00F21743" w:rsidRPr="009B113F">
          <w:t xml:space="preserve"> </w:t>
        </w:r>
        <w:r w:rsidR="00F21743" w:rsidRPr="009B113F">
          <w:rPr>
            <w:rFonts w:hint="cs"/>
            <w:rtl/>
          </w:rPr>
          <w:t>العالمية</w:t>
        </w:r>
        <w:r w:rsidR="00F21743" w:rsidRPr="009B113F">
          <w:t xml:space="preserve"> </w:t>
        </w:r>
        <w:r w:rsidR="00F21743" w:rsidRPr="009B113F">
          <w:rPr>
            <w:rFonts w:hint="cs"/>
            <w:rtl/>
          </w:rPr>
          <w:t>لمجتمع</w:t>
        </w:r>
        <w:r w:rsidR="00F21743" w:rsidRPr="009B113F">
          <w:t xml:space="preserve"> </w:t>
        </w:r>
        <w:r w:rsidR="00F21743" w:rsidRPr="009B113F">
          <w:rPr>
            <w:rFonts w:hint="cs"/>
            <w:rtl/>
          </w:rPr>
          <w:t>المعلومات</w:t>
        </w:r>
        <w:r w:rsidR="00F21743" w:rsidRPr="009B113F">
          <w:t xml:space="preserve"> </w:t>
        </w:r>
        <w:r w:rsidR="00F21743" w:rsidRPr="009B113F">
          <w:rPr>
            <w:rFonts w:hint="cs"/>
            <w:rtl/>
          </w:rPr>
          <w:t>بعد</w:t>
        </w:r>
        <w:r w:rsidR="00F21743" w:rsidRPr="009B113F">
          <w:t xml:space="preserve"> </w:t>
        </w:r>
        <w:r w:rsidR="00F21743" w:rsidRPr="009B113F">
          <w:rPr>
            <w:rFonts w:hint="cs"/>
            <w:rtl/>
          </w:rPr>
          <w:t>مضي</w:t>
        </w:r>
        <w:r w:rsidR="00F21743" w:rsidRPr="009B113F">
          <w:t xml:space="preserve"> </w:t>
        </w:r>
        <w:r w:rsidR="00F21743" w:rsidRPr="009B113F">
          <w:rPr>
            <w:rFonts w:hint="cs"/>
            <w:rtl/>
          </w:rPr>
          <w:t>عشر سنوات</w:t>
        </w:r>
        <w:r w:rsidRPr="009B113F">
          <w:rPr>
            <w:rtl/>
            <w:lang w:val="en-US"/>
          </w:rPr>
          <w:t xml:space="preserve">، </w:t>
        </w:r>
        <w:r w:rsidR="00797EFE" w:rsidRPr="009B4719">
          <w:rPr>
            <w:rFonts w:hint="cs"/>
            <w:rtl/>
            <w:lang w:val="en-US"/>
          </w:rPr>
          <w:t>وكذلك</w:t>
        </w:r>
        <w:r w:rsidR="00797EFE" w:rsidRPr="009B113F">
          <w:rPr>
            <w:rFonts w:hint="cs"/>
            <w:rtl/>
            <w:lang w:val="en-US"/>
          </w:rPr>
          <w:t xml:space="preserve"> </w:t>
        </w:r>
        <w:r w:rsidR="00797EFE" w:rsidRPr="009B4719">
          <w:rPr>
            <w:rFonts w:hint="cs"/>
            <w:caps/>
            <w:rtl/>
            <w:lang w:val="en-US"/>
          </w:rPr>
          <w:t>مخرجات استعراض الجمعية العامة للأمم المتحدة الشامل لمخرجات القمة العالمية لمجتمع المعلومات في 2015</w:t>
        </w:r>
      </w:ins>
      <w:r w:rsidR="00797EFE" w:rsidRPr="009B113F">
        <w:rPr>
          <w:rFonts w:hint="cs"/>
          <w:rtl/>
          <w:lang w:val="en-US"/>
        </w:rPr>
        <w:t>،</w:t>
      </w:r>
      <w:r w:rsidR="00797EFE">
        <w:rPr>
          <w:rFonts w:hint="cs"/>
          <w:rtl/>
          <w:lang w:val="en-US"/>
        </w:rPr>
        <w:t xml:space="preserve"> </w:t>
      </w:r>
      <w:r>
        <w:rPr>
          <w:rtl/>
          <w:lang w:val="en-US"/>
        </w:rPr>
        <w:t>والعمل على تجسيدها في الخطط التشغيلية لكل</w:t>
      </w:r>
      <w:r>
        <w:rPr>
          <w:rFonts w:hint="cs"/>
          <w:rtl/>
          <w:lang w:val="en-US"/>
        </w:rPr>
        <w:t> </w:t>
      </w:r>
      <w:r>
        <w:rPr>
          <w:rtl/>
          <w:lang w:val="en-US"/>
        </w:rPr>
        <w:t>قطاع،</w:t>
      </w:r>
    </w:p>
    <w:p w14:paraId="3723B21F" w14:textId="77777777" w:rsidR="00C365C5" w:rsidRDefault="00C365C5" w:rsidP="00AC108D">
      <w:pPr>
        <w:pStyle w:val="Call"/>
        <w:rPr>
          <w:rtl/>
        </w:rPr>
      </w:pPr>
      <w:r>
        <w:rPr>
          <w:rtl/>
        </w:rPr>
        <w:t>يكلّف مدير مكتب تنمية الاتصالات</w:t>
      </w:r>
    </w:p>
    <w:p w14:paraId="6F752487" w14:textId="35EA7A2B" w:rsidR="00C365C5" w:rsidRDefault="00C365C5" w:rsidP="00AC108D">
      <w:pPr>
        <w:rPr>
          <w:rtl/>
          <w:lang w:val="en-US"/>
        </w:rPr>
      </w:pPr>
      <w:r>
        <w:rPr>
          <w:rtl/>
          <w:lang w:val="en-US"/>
        </w:rPr>
        <w:t>بالقيام، بأسرع ما يمكن ووفقاً للقرار</w:t>
      </w:r>
      <w:r>
        <w:rPr>
          <w:rFonts w:hint="cs"/>
          <w:rtl/>
          <w:lang w:val="en-US"/>
        </w:rPr>
        <w:t> </w:t>
      </w:r>
      <w:r>
        <w:rPr>
          <w:lang w:val="en-US"/>
        </w:rPr>
        <w:t>30</w:t>
      </w:r>
      <w:r>
        <w:rPr>
          <w:rtl/>
          <w:lang w:val="en-US"/>
        </w:rPr>
        <w:t xml:space="preserve"> (المراجع في </w:t>
      </w:r>
      <w:del w:id="133" w:author="author" w:date="2014-10-03T16:27:00Z">
        <w:r>
          <w:rPr>
            <w:rtl/>
            <w:lang w:val="en-US"/>
          </w:rPr>
          <w:delText>حيدر</w:delText>
        </w:r>
        <w:r>
          <w:rPr>
            <w:rFonts w:hint="cs"/>
            <w:rtl/>
            <w:lang w:val="en-US"/>
          </w:rPr>
          <w:delText> </w:delText>
        </w:r>
        <w:r>
          <w:rPr>
            <w:rtl/>
            <w:lang w:val="en-US"/>
          </w:rPr>
          <w:delText>آباد،</w:delText>
        </w:r>
        <w:r>
          <w:rPr>
            <w:rFonts w:hint="cs"/>
            <w:rtl/>
            <w:lang w:val="en-US"/>
          </w:rPr>
          <w:delText> </w:delText>
        </w:r>
        <w:r>
          <w:rPr>
            <w:lang w:val="en-US"/>
          </w:rPr>
          <w:delText>2010</w:delText>
        </w:r>
      </w:del>
      <w:ins w:id="134" w:author="author" w:date="2014-10-03T16:27:00Z">
        <w:r w:rsidR="00A9601F">
          <w:rPr>
            <w:rFonts w:hint="cs"/>
            <w:rtl/>
            <w:lang w:val="en-US"/>
          </w:rPr>
          <w:t>دبي</w:t>
        </w:r>
        <w:r>
          <w:rPr>
            <w:rtl/>
            <w:lang w:val="en-US"/>
          </w:rPr>
          <w:t>،</w:t>
        </w:r>
        <w:r>
          <w:rPr>
            <w:rFonts w:hint="cs"/>
            <w:rtl/>
            <w:lang w:val="en-US"/>
          </w:rPr>
          <w:t> </w:t>
        </w:r>
        <w:r w:rsidR="00A9601F">
          <w:rPr>
            <w:rFonts w:hint="cs"/>
            <w:rtl/>
            <w:lang w:val="en-US"/>
          </w:rPr>
          <w:t>2014</w:t>
        </w:r>
      </w:ins>
      <w:r>
        <w:rPr>
          <w:rtl/>
          <w:lang w:val="en-US"/>
        </w:rPr>
        <w:t xml:space="preserve">)، بمتابعة نهج للشراكة </w:t>
      </w:r>
      <w:r>
        <w:rPr>
          <w:rFonts w:hint="cs"/>
          <w:rtl/>
          <w:lang w:val="en-US"/>
        </w:rPr>
        <w:br/>
      </w:r>
      <w:r>
        <w:rPr>
          <w:rtl/>
          <w:lang w:val="en-US"/>
        </w:rPr>
        <w:t xml:space="preserve">في أنشطة قطاع تنمية الاتصالات التابع للاتحاد المرتبطة بدوره في تنفيذ ومتابعة نواتج القمة العالمية، وفقاً لأحكام </w:t>
      </w:r>
      <w:r>
        <w:rPr>
          <w:rFonts w:hint="cs"/>
          <w:rtl/>
          <w:lang w:val="en-US"/>
        </w:rPr>
        <w:t>دستور الاتحاد واتفاقيته</w:t>
      </w:r>
      <w:r>
        <w:rPr>
          <w:rtl/>
          <w:lang w:val="en-US"/>
        </w:rPr>
        <w:t>، وأن يقدم تقريراً سنوياً عن ذلك إلى المجلس، حسب</w:t>
      </w:r>
      <w:r>
        <w:rPr>
          <w:rFonts w:hint="cs"/>
          <w:rtl/>
          <w:lang w:val="en-US"/>
        </w:rPr>
        <w:t> </w:t>
      </w:r>
      <w:r>
        <w:rPr>
          <w:rtl/>
          <w:lang w:val="en-US"/>
        </w:rPr>
        <w:t>الاقتضاء،</w:t>
      </w:r>
    </w:p>
    <w:p w14:paraId="7C074401" w14:textId="77777777" w:rsidR="00CC0730" w:rsidRDefault="00CC0730" w:rsidP="00AC108D">
      <w:pPr>
        <w:pStyle w:val="Call"/>
        <w:rPr>
          <w:ins w:id="135" w:author="author" w:date="2014-10-03T16:27:00Z"/>
          <w:rtl/>
        </w:rPr>
      </w:pPr>
    </w:p>
    <w:p w14:paraId="3DC8C908" w14:textId="77777777" w:rsidR="00C365C5" w:rsidRPr="001741D1" w:rsidRDefault="00C365C5" w:rsidP="00AC108D">
      <w:pPr>
        <w:pStyle w:val="Call"/>
        <w:rPr>
          <w:rtl/>
        </w:rPr>
      </w:pPr>
      <w:r w:rsidRPr="001741D1">
        <w:rPr>
          <w:rtl/>
        </w:rPr>
        <w:t>يطلب من المجلس</w:t>
      </w:r>
    </w:p>
    <w:p w14:paraId="5AD51CAF" w14:textId="77777777" w:rsidR="00C365C5" w:rsidRDefault="00C365C5" w:rsidP="009B113F">
      <w:pPr>
        <w:rPr>
          <w:rtl/>
          <w:lang w:val="en-US"/>
        </w:rPr>
      </w:pPr>
      <w:r>
        <w:rPr>
          <w:lang w:val="en-US"/>
        </w:rPr>
        <w:t>1</w:t>
      </w:r>
      <w:r>
        <w:rPr>
          <w:rtl/>
          <w:lang w:val="en-US"/>
        </w:rPr>
        <w:tab/>
        <w:t>الإشراف على تنفيذ الاتحاد لنواتج</w:t>
      </w:r>
      <w:r w:rsidR="00A9601F">
        <w:rPr>
          <w:rFonts w:hint="cs"/>
          <w:rtl/>
          <w:lang w:val="en-US"/>
        </w:rPr>
        <w:t xml:space="preserve"> </w:t>
      </w:r>
      <w:ins w:id="136" w:author="author" w:date="2014-10-03T16:27:00Z">
        <w:r w:rsidR="00A9601F">
          <w:rPr>
            <w:rFonts w:hint="cs"/>
            <w:rtl/>
            <w:lang w:val="en-US"/>
          </w:rPr>
          <w:t>كل من</w:t>
        </w:r>
        <w:r>
          <w:rPr>
            <w:rtl/>
            <w:lang w:val="en-US"/>
          </w:rPr>
          <w:t xml:space="preserve"> </w:t>
        </w:r>
      </w:ins>
      <w:r>
        <w:rPr>
          <w:rtl/>
          <w:lang w:val="en-US"/>
        </w:rPr>
        <w:t>القمة</w:t>
      </w:r>
      <w:ins w:id="137" w:author="author" w:date="2014-10-03T16:27:00Z">
        <w:r w:rsidR="00A9601F">
          <w:rPr>
            <w:rFonts w:hint="cs"/>
            <w:rtl/>
            <w:lang w:val="en-US"/>
          </w:rPr>
          <w:t xml:space="preserve"> </w:t>
        </w:r>
        <w:r w:rsidR="00A9601F" w:rsidRPr="009B113F">
          <w:rPr>
            <w:rFonts w:hint="cs"/>
            <w:rtl/>
            <w:lang w:val="en-US"/>
          </w:rPr>
          <w:t xml:space="preserve">وحدث </w:t>
        </w:r>
        <w:r w:rsidR="00797EFE" w:rsidRPr="009B113F">
          <w:rPr>
            <w:rFonts w:hint="cs"/>
            <w:rtl/>
            <w:lang w:val="en-US"/>
          </w:rPr>
          <w:t xml:space="preserve">الاتحاد </w:t>
        </w:r>
        <w:r w:rsidR="00A9601F" w:rsidRPr="009B113F">
          <w:rPr>
            <w:rFonts w:hint="cs"/>
            <w:rtl/>
            <w:lang w:val="en-US"/>
          </w:rPr>
          <w:t>رفيع المستوى</w:t>
        </w:r>
        <w:r w:rsidR="00A9601F" w:rsidRPr="009B113F">
          <w:rPr>
            <w:rFonts w:hint="cs"/>
            <w:rtl/>
          </w:rPr>
          <w:t xml:space="preserve"> لاستعراض</w:t>
        </w:r>
        <w:r w:rsidR="00A9601F" w:rsidRPr="009B113F">
          <w:t xml:space="preserve"> </w:t>
        </w:r>
        <w:r w:rsidR="00A9601F" w:rsidRPr="009B113F">
          <w:rPr>
            <w:rFonts w:hint="cs"/>
            <w:rtl/>
          </w:rPr>
          <w:t>تنفيذ</w:t>
        </w:r>
        <w:r w:rsidR="00A9601F" w:rsidRPr="009B113F">
          <w:t xml:space="preserve"> </w:t>
        </w:r>
        <w:r w:rsidR="00A9601F" w:rsidRPr="009B113F">
          <w:rPr>
            <w:rFonts w:hint="cs"/>
            <w:rtl/>
          </w:rPr>
          <w:t>نواتج القمة</w:t>
        </w:r>
        <w:r w:rsidR="00A9601F" w:rsidRPr="009B113F">
          <w:t xml:space="preserve"> </w:t>
        </w:r>
        <w:r w:rsidR="00A9601F" w:rsidRPr="009B113F">
          <w:rPr>
            <w:rFonts w:hint="cs"/>
            <w:rtl/>
          </w:rPr>
          <w:t>العالمية</w:t>
        </w:r>
        <w:r w:rsidR="00A9601F" w:rsidRPr="009B113F">
          <w:t xml:space="preserve"> </w:t>
        </w:r>
        <w:r w:rsidR="00A9601F" w:rsidRPr="009B113F">
          <w:rPr>
            <w:rFonts w:hint="cs"/>
            <w:rtl/>
          </w:rPr>
          <w:t>لمجتمع</w:t>
        </w:r>
        <w:r w:rsidR="00A9601F" w:rsidRPr="009B113F">
          <w:t xml:space="preserve"> </w:t>
        </w:r>
        <w:r w:rsidR="00A9601F" w:rsidRPr="009B113F">
          <w:rPr>
            <w:rFonts w:hint="cs"/>
            <w:rtl/>
          </w:rPr>
          <w:t>المعلومات</w:t>
        </w:r>
        <w:r w:rsidR="00A9601F" w:rsidRPr="009B113F">
          <w:t xml:space="preserve"> </w:t>
        </w:r>
        <w:r w:rsidR="00A9601F" w:rsidRPr="009B113F">
          <w:rPr>
            <w:rFonts w:hint="cs"/>
            <w:rtl/>
          </w:rPr>
          <w:t>بعد</w:t>
        </w:r>
        <w:r w:rsidR="00A9601F" w:rsidRPr="009B113F">
          <w:t xml:space="preserve"> </w:t>
        </w:r>
        <w:r w:rsidR="00A9601F" w:rsidRPr="009B113F">
          <w:rPr>
            <w:rFonts w:hint="cs"/>
            <w:rtl/>
          </w:rPr>
          <w:t>مضي</w:t>
        </w:r>
        <w:r w:rsidR="00A9601F" w:rsidRPr="009B113F">
          <w:t xml:space="preserve"> </w:t>
        </w:r>
        <w:r w:rsidR="00A9601F" w:rsidRPr="009B113F">
          <w:rPr>
            <w:rFonts w:hint="cs"/>
            <w:rtl/>
          </w:rPr>
          <w:t>عشر سنوات</w:t>
        </w:r>
        <w:r w:rsidR="00797EFE" w:rsidRPr="009B113F">
          <w:rPr>
            <w:rFonts w:hint="cs"/>
            <w:rtl/>
            <w:lang w:val="en-US"/>
          </w:rPr>
          <w:t xml:space="preserve">، </w:t>
        </w:r>
        <w:r w:rsidR="00797EFE" w:rsidRPr="009B4719">
          <w:rPr>
            <w:rFonts w:hint="cs"/>
            <w:rtl/>
            <w:lang w:val="en-US"/>
          </w:rPr>
          <w:t>وكذلك</w:t>
        </w:r>
        <w:r w:rsidR="00797EFE" w:rsidRPr="009B113F">
          <w:rPr>
            <w:rFonts w:hint="cs"/>
            <w:rtl/>
            <w:lang w:val="en-US"/>
          </w:rPr>
          <w:t xml:space="preserve"> </w:t>
        </w:r>
        <w:r w:rsidR="00797EFE" w:rsidRPr="009B4719">
          <w:rPr>
            <w:rFonts w:hint="cs"/>
            <w:caps/>
            <w:rtl/>
            <w:lang w:val="en-US"/>
          </w:rPr>
          <w:t>مخرجات استعراض الجمعية العامة للأمم المتحدة الشامل لمخرجات القمة العالمية لمجتمع المعلومات في 2015</w:t>
        </w:r>
      </w:ins>
      <w:r>
        <w:rPr>
          <w:rtl/>
          <w:lang w:val="en-US"/>
        </w:rPr>
        <w:t xml:space="preserve"> ضمن نطاق الحدود المالية التي يقررها مؤتمر المندوبين المفوضين، وإتاحة الموارد حسب</w:t>
      </w:r>
      <w:r>
        <w:rPr>
          <w:rFonts w:hint="cs"/>
          <w:rtl/>
          <w:lang w:val="en-US"/>
        </w:rPr>
        <w:t> </w:t>
      </w:r>
      <w:r>
        <w:rPr>
          <w:rtl/>
          <w:lang w:val="en-US"/>
        </w:rPr>
        <w:t>الاقتضاء؛</w:t>
      </w:r>
    </w:p>
    <w:p w14:paraId="3CBA4B2D" w14:textId="7F5DA10E" w:rsidR="00C365C5" w:rsidRPr="0072412E" w:rsidRDefault="00C365C5" w:rsidP="00EC712E">
      <w:pPr>
        <w:rPr>
          <w:rtl/>
          <w:lang w:val="en-US"/>
        </w:rPr>
      </w:pPr>
      <w:r>
        <w:rPr>
          <w:lang w:val="en-US"/>
        </w:rPr>
        <w:t>2</w:t>
      </w:r>
      <w:r>
        <w:rPr>
          <w:rtl/>
          <w:lang w:val="en-US"/>
        </w:rPr>
        <w:tab/>
        <w:t>الإشراف على تكيف الاتحاد مع مجتمع المعلومات، وفقاً لما جاء في الفقرة</w:t>
      </w:r>
      <w:r>
        <w:rPr>
          <w:rFonts w:hint="cs"/>
          <w:rtl/>
          <w:lang w:val="en-US"/>
        </w:rPr>
        <w:t> </w:t>
      </w:r>
      <w:del w:id="138" w:author="author" w:date="2014-10-03T16:27:00Z">
        <w:r>
          <w:rPr>
            <w:lang w:val="en-US"/>
          </w:rPr>
          <w:delText>4</w:delText>
        </w:r>
      </w:del>
      <w:ins w:id="139" w:author="author" w:date="2014-10-03T16:27:00Z">
        <w:r w:rsidR="00EC712E">
          <w:rPr>
            <w:rFonts w:hint="cs"/>
            <w:rtl/>
            <w:lang w:val="en-US"/>
          </w:rPr>
          <w:t xml:space="preserve">2 </w:t>
        </w:r>
        <w:r w:rsidR="00A9601F">
          <w:rPr>
            <w:rFonts w:hint="cs"/>
            <w:rtl/>
            <w:lang w:val="en-US"/>
          </w:rPr>
          <w:t>و</w:t>
        </w:r>
        <w:r w:rsidR="00EC712E">
          <w:rPr>
            <w:rFonts w:hint="cs"/>
            <w:rtl/>
            <w:lang w:val="en-US"/>
          </w:rPr>
          <w:t>3</w:t>
        </w:r>
      </w:ins>
      <w:r>
        <w:rPr>
          <w:rtl/>
          <w:lang w:val="en-US"/>
        </w:rPr>
        <w:t xml:space="preserve"> من </w:t>
      </w:r>
      <w:r w:rsidRPr="0072412E">
        <w:rPr>
          <w:rtl/>
          <w:lang w:val="en-US"/>
        </w:rPr>
        <w:t>"</w:t>
      </w:r>
      <w:r w:rsidRPr="00C3180E">
        <w:rPr>
          <w:i/>
          <w:iCs/>
          <w:rtl/>
          <w:lang w:val="en-US"/>
        </w:rPr>
        <w:t>يقرر</w:t>
      </w:r>
      <w:r w:rsidRPr="0072412E">
        <w:rPr>
          <w:rtl/>
          <w:lang w:val="en-US"/>
        </w:rPr>
        <w:t>"</w:t>
      </w:r>
      <w:r>
        <w:rPr>
          <w:rFonts w:hint="cs"/>
          <w:rtl/>
          <w:lang w:val="en-US"/>
        </w:rPr>
        <w:t> </w:t>
      </w:r>
      <w:r w:rsidRPr="0072412E">
        <w:rPr>
          <w:rtl/>
          <w:lang w:val="en-US"/>
        </w:rPr>
        <w:t>أعلاه؛</w:t>
      </w:r>
    </w:p>
    <w:p w14:paraId="51E2E2E0" w14:textId="5060BBC3" w:rsidR="00D719A1" w:rsidRDefault="00C365C5" w:rsidP="00755D4A">
      <w:pPr>
        <w:rPr>
          <w:ins w:id="140" w:author="author" w:date="2014-10-03T16:27:00Z"/>
          <w:rtl/>
          <w:lang w:val="en-US"/>
        </w:rPr>
      </w:pPr>
      <w:r>
        <w:rPr>
          <w:lang w:val="en-US"/>
        </w:rPr>
        <w:t>3</w:t>
      </w:r>
      <w:r>
        <w:rPr>
          <w:rtl/>
          <w:lang w:val="en-US"/>
        </w:rPr>
        <w:tab/>
        <w:t xml:space="preserve">الإبقاء على فريق العمل التابع للمجلس والمعني بالقمة العالمية لمجتمع المعلومات، بغية تسهيل إسهامات الأعضاء وتوجيهاتهم بشأن تنفيذ الاتحاد لنواتج القمة </w:t>
      </w:r>
      <w:ins w:id="141" w:author="author" w:date="2014-10-03T16:27:00Z">
        <w:r w:rsidR="00CC0730">
          <w:rPr>
            <w:rFonts w:hint="cs"/>
            <w:rtl/>
            <w:lang w:val="en-US"/>
          </w:rPr>
          <w:t xml:space="preserve">بعد مضي عشر سنوات في ضوء بيان ورؤية حدث </w:t>
        </w:r>
      </w:ins>
      <w:ins w:id="142" w:author="author" w:date="2014-10-03T16:32:00Z">
        <w:r w:rsidR="00755D4A">
          <w:rPr>
            <w:rFonts w:hint="cs"/>
            <w:rtl/>
            <w:lang w:val="en-US"/>
          </w:rPr>
          <w:t xml:space="preserve">الاتحاد </w:t>
        </w:r>
      </w:ins>
      <w:ins w:id="143" w:author="author" w:date="2014-10-03T16:27:00Z">
        <w:r w:rsidR="00CC0730">
          <w:rPr>
            <w:rFonts w:hint="cs"/>
            <w:rtl/>
            <w:lang w:val="en-US"/>
          </w:rPr>
          <w:t xml:space="preserve">رفيع المستوى (جنيف 2014) </w:t>
        </w:r>
      </w:ins>
      <w:r>
        <w:rPr>
          <w:rtl/>
          <w:lang w:val="en-US"/>
        </w:rPr>
        <w:t xml:space="preserve">ذات الصلة وإعداد مقترحات للمجلس، بالتعاون مع أفرقة العمل الأخرى التابعة للمجلس، </w:t>
      </w:r>
    </w:p>
    <w:p w14:paraId="082689F0" w14:textId="77777777" w:rsidR="00C365C5" w:rsidRDefault="00C365C5" w:rsidP="00AC108D">
      <w:pPr>
        <w:rPr>
          <w:rtl/>
          <w:lang w:val="en-US"/>
        </w:rPr>
      </w:pPr>
      <w:r>
        <w:rPr>
          <w:rtl/>
          <w:lang w:val="en-US"/>
        </w:rPr>
        <w:t>قد تكون ضرورية لتمكين الاتحاد من الاضطلاع بدوره في بناء مجتمع المعلومات، بمساعدة فريق المهام المعني بالقمة العالمية لمجتمع المعلومات، مع إمكانية أن تضم هذه المقترحات تعديلات على دستور الاتحاد</w:t>
      </w:r>
      <w:r>
        <w:rPr>
          <w:rFonts w:hint="cs"/>
          <w:rtl/>
          <w:lang w:val="en-US"/>
        </w:rPr>
        <w:t> </w:t>
      </w:r>
      <w:r>
        <w:rPr>
          <w:rtl/>
          <w:lang w:val="en-US"/>
        </w:rPr>
        <w:t>واتفاقيته؛</w:t>
      </w:r>
    </w:p>
    <w:p w14:paraId="49867881" w14:textId="77777777" w:rsidR="00C365C5" w:rsidRDefault="00C365C5" w:rsidP="006153F3">
      <w:pPr>
        <w:rPr>
          <w:rtl/>
          <w:lang w:val="en-US"/>
        </w:rPr>
      </w:pPr>
      <w:r>
        <w:rPr>
          <w:lang w:val="en-US"/>
        </w:rPr>
        <w:t>4</w:t>
      </w:r>
      <w:r>
        <w:rPr>
          <w:rtl/>
          <w:lang w:val="en-US"/>
        </w:rPr>
        <w:tab/>
        <w:t xml:space="preserve">صياغة تعريف عملي، من خلال لجان الدراسات في القطاع، لتعبير </w:t>
      </w:r>
      <w:r>
        <w:rPr>
          <w:rFonts w:hint="cs"/>
          <w:rtl/>
          <w:lang w:val="en-US"/>
        </w:rPr>
        <w:t>"</w:t>
      </w:r>
      <w:r>
        <w:rPr>
          <w:rtl/>
          <w:lang w:val="en-US"/>
        </w:rPr>
        <w:t>تكنولوجيات المعلومات والاتصالات</w:t>
      </w:r>
      <w:r>
        <w:rPr>
          <w:rFonts w:hint="cs"/>
          <w:rtl/>
          <w:lang w:val="en-US"/>
        </w:rPr>
        <w:t>"</w:t>
      </w:r>
      <w:r>
        <w:rPr>
          <w:rtl/>
          <w:lang w:val="en-US"/>
        </w:rPr>
        <w:t xml:space="preserve"> وعرضه على المجلس وأفرقة العمل التابعة له، على أن </w:t>
      </w:r>
      <w:r>
        <w:rPr>
          <w:rFonts w:hint="cs"/>
          <w:rtl/>
          <w:lang w:val="en-US"/>
        </w:rPr>
        <w:t>يقوم</w:t>
      </w:r>
      <w:r>
        <w:rPr>
          <w:rtl/>
          <w:lang w:val="en-US"/>
        </w:rPr>
        <w:t xml:space="preserve"> </w:t>
      </w:r>
      <w:r>
        <w:rPr>
          <w:rFonts w:hint="cs"/>
          <w:rtl/>
          <w:lang w:val="en-US"/>
        </w:rPr>
        <w:t>ب</w:t>
      </w:r>
      <w:r>
        <w:rPr>
          <w:rtl/>
          <w:lang w:val="en-US"/>
        </w:rPr>
        <w:t xml:space="preserve">رفعه إلى </w:t>
      </w:r>
      <w:r>
        <w:rPr>
          <w:rFonts w:hint="cs"/>
          <w:rtl/>
          <w:lang w:val="en-US"/>
        </w:rPr>
        <w:t>مؤتمر المندوبين</w:t>
      </w:r>
      <w:r>
        <w:rPr>
          <w:rtl/>
          <w:lang w:val="en-US"/>
        </w:rPr>
        <w:t xml:space="preserve"> المفوضين</w:t>
      </w:r>
      <w:r>
        <w:rPr>
          <w:rFonts w:hint="cs"/>
          <w:rtl/>
          <w:lang w:val="en-US"/>
        </w:rPr>
        <w:t> </w:t>
      </w:r>
      <w:r>
        <w:rPr>
          <w:rtl/>
          <w:lang w:val="en-US"/>
        </w:rPr>
        <w:t>المقبل؛</w:t>
      </w:r>
    </w:p>
    <w:p w14:paraId="46C9CF2B" w14:textId="77777777" w:rsidR="00C365C5" w:rsidRDefault="00C365C5" w:rsidP="00AC108D">
      <w:pPr>
        <w:rPr>
          <w:rtl/>
          <w:lang w:val="en-US"/>
        </w:rPr>
      </w:pPr>
      <w:r>
        <w:rPr>
          <w:lang w:val="en-US"/>
        </w:rPr>
        <w:t>5</w:t>
      </w:r>
      <w:r>
        <w:rPr>
          <w:lang w:val="en-US"/>
        </w:rPr>
        <w:tab/>
      </w:r>
      <w:r>
        <w:rPr>
          <w:rtl/>
          <w:lang w:val="en-US"/>
        </w:rPr>
        <w:t>أخذ قرارات الجمعية العامة للأمم المتحدة ذات الصلة بالحسبان، فيما يتعلق بتقييم منتصف المدة لتنفيذ نواتج القمة العالمية لمجتمع</w:t>
      </w:r>
      <w:r>
        <w:rPr>
          <w:rFonts w:hint="cs"/>
          <w:rtl/>
          <w:lang w:val="en-US"/>
        </w:rPr>
        <w:t> </w:t>
      </w:r>
      <w:r>
        <w:rPr>
          <w:rtl/>
          <w:lang w:val="en-US"/>
        </w:rPr>
        <w:t>المعلومات؛</w:t>
      </w:r>
    </w:p>
    <w:p w14:paraId="471D8A73" w14:textId="77777777" w:rsidR="00C365C5" w:rsidRDefault="00C365C5" w:rsidP="00C161DB">
      <w:pPr>
        <w:rPr>
          <w:rtl/>
          <w:lang w:val="en-US"/>
        </w:rPr>
      </w:pPr>
      <w:r>
        <w:rPr>
          <w:lang w:val="en-US"/>
        </w:rPr>
        <w:t>6</w:t>
      </w:r>
      <w:r>
        <w:rPr>
          <w:rtl/>
          <w:lang w:val="en-US"/>
        </w:rPr>
        <w:tab/>
        <w:t>تعديل القرار</w:t>
      </w:r>
      <w:r>
        <w:rPr>
          <w:rFonts w:hint="cs"/>
          <w:rtl/>
          <w:lang w:val="en-US"/>
        </w:rPr>
        <w:t> </w:t>
      </w:r>
      <w:r>
        <w:rPr>
          <w:lang w:val="en-US"/>
        </w:rPr>
        <w:t>1282</w:t>
      </w:r>
      <w:r>
        <w:rPr>
          <w:rtl/>
          <w:lang w:val="en-US"/>
        </w:rPr>
        <w:t xml:space="preserve"> </w:t>
      </w:r>
      <w:r>
        <w:rPr>
          <w:rFonts w:hint="cs"/>
          <w:rtl/>
          <w:lang w:val="en-US"/>
        </w:rPr>
        <w:t>الذي اعتمده المجلس في دورته لعام </w:t>
      </w:r>
      <w:r>
        <w:rPr>
          <w:lang w:val="en-US"/>
        </w:rPr>
        <w:t>2008</w:t>
      </w:r>
      <w:r>
        <w:rPr>
          <w:rFonts w:hint="cs"/>
          <w:rtl/>
          <w:lang w:val="en-US"/>
        </w:rPr>
        <w:t>،</w:t>
      </w:r>
      <w:r>
        <w:rPr>
          <w:rtl/>
          <w:lang w:val="en-US"/>
        </w:rPr>
        <w:t xml:space="preserve"> لإنشاء</w:t>
      </w:r>
      <w:r>
        <w:rPr>
          <w:rFonts w:hint="cs"/>
          <w:rtl/>
          <w:lang w:val="en-US"/>
        </w:rPr>
        <w:t xml:space="preserve"> فريق عمل تابع للمجلس من أجل ال</w:t>
      </w:r>
      <w:r>
        <w:rPr>
          <w:rtl/>
          <w:lang w:val="en-US"/>
        </w:rPr>
        <w:t xml:space="preserve">فريق </w:t>
      </w:r>
      <w:r>
        <w:rPr>
          <w:rFonts w:hint="cs"/>
          <w:rtl/>
          <w:lang w:val="en-US"/>
        </w:rPr>
        <w:t>ال</w:t>
      </w:r>
      <w:r>
        <w:rPr>
          <w:rtl/>
          <w:lang w:val="en-US"/>
        </w:rPr>
        <w:t xml:space="preserve">مخصص </w:t>
      </w:r>
      <w:r>
        <w:rPr>
          <w:rFonts w:hint="cs"/>
          <w:rtl/>
          <w:lang w:val="en-US"/>
        </w:rPr>
        <w:t>المعني</w:t>
      </w:r>
      <w:r>
        <w:rPr>
          <w:rtl/>
          <w:lang w:val="en-US"/>
        </w:rPr>
        <w:t xml:space="preserve"> </w:t>
      </w:r>
      <w:r>
        <w:rPr>
          <w:rFonts w:hint="cs"/>
          <w:rtl/>
          <w:lang w:val="en-US"/>
        </w:rPr>
        <w:t>ب</w:t>
      </w:r>
      <w:r>
        <w:rPr>
          <w:rtl/>
          <w:lang w:val="en-US"/>
        </w:rPr>
        <w:t>قضايا السياسة العامة الدولية المتعلقة بالإنترنت، تكون عضويته مفتوحة للدول الأعضاء</w:t>
      </w:r>
      <w:r>
        <w:rPr>
          <w:rFonts w:hint="cs"/>
          <w:rtl/>
          <w:lang w:val="en-US"/>
        </w:rPr>
        <w:t xml:space="preserve"> فقط</w:t>
      </w:r>
      <w:r>
        <w:rPr>
          <w:rtl/>
          <w:lang w:val="en-US"/>
        </w:rPr>
        <w:t xml:space="preserve"> </w:t>
      </w:r>
      <w:r>
        <w:rPr>
          <w:rFonts w:hint="cs"/>
          <w:rtl/>
          <w:lang w:val="en-US"/>
        </w:rPr>
        <w:t>ومع التشاور المفتوح مع جميع أصحاب المصلحة</w:t>
      </w:r>
      <w:r>
        <w:rPr>
          <w:rtl/>
          <w:lang w:val="en-US"/>
        </w:rPr>
        <w:t>؛</w:t>
      </w:r>
    </w:p>
    <w:p w14:paraId="535531D9" w14:textId="5715E3F5" w:rsidR="00425B96" w:rsidRDefault="0021503B" w:rsidP="00425B96">
      <w:pPr>
        <w:rPr>
          <w:ins w:id="144" w:author="author" w:date="2014-10-03T16:27:00Z"/>
          <w:rtl/>
          <w:lang w:val="en-US"/>
        </w:rPr>
      </w:pPr>
      <w:ins w:id="145" w:author="Nasser Al Marzouqi" w:date="2014-10-07T01:07:00Z">
        <w:r>
          <w:rPr>
            <w:lang w:val="en-US"/>
          </w:rPr>
          <w:t>7</w:t>
        </w:r>
      </w:ins>
      <w:ins w:id="146" w:author="author" w:date="2014-10-03T16:27:00Z">
        <w:r w:rsidR="00425B96" w:rsidRPr="009B113F">
          <w:rPr>
            <w:lang w:val="en-US"/>
          </w:rPr>
          <w:tab/>
        </w:r>
        <w:r w:rsidR="00425B96" w:rsidRPr="009B113F">
          <w:rPr>
            <w:rtl/>
            <w:lang w:val="en-US"/>
          </w:rPr>
          <w:t>أخذ قرارات الجمعية العامة للأمم المتحدة ذات الصلة بالحسبان، فيما يتعلق بتقييم تنفيذ نواتج القمة العالمية لمجتمع</w:t>
        </w:r>
        <w:r w:rsidR="00425B96" w:rsidRPr="009B113F">
          <w:rPr>
            <w:rFonts w:hint="cs"/>
            <w:rtl/>
            <w:lang w:val="en-US"/>
          </w:rPr>
          <w:t> </w:t>
        </w:r>
        <w:r w:rsidR="00425B96" w:rsidRPr="009B113F">
          <w:rPr>
            <w:rtl/>
            <w:lang w:val="en-US"/>
          </w:rPr>
          <w:t>المعلومات؛</w:t>
        </w:r>
      </w:ins>
    </w:p>
    <w:p w14:paraId="06662408" w14:textId="5213D3A5" w:rsidR="00C365C5" w:rsidRDefault="0021503B" w:rsidP="007A5E51">
      <w:pPr>
        <w:rPr>
          <w:rtl/>
          <w:lang w:val="en-US"/>
        </w:rPr>
      </w:pPr>
      <w:del w:id="147" w:author="Nasser Al Marzouqi" w:date="2014-10-07T01:07:00Z">
        <w:r w:rsidDel="0021503B">
          <w:rPr>
            <w:lang w:val="en-US"/>
          </w:rPr>
          <w:delText>7</w:delText>
        </w:r>
      </w:del>
      <w:ins w:id="148" w:author="Nasser Al Marzouqi" w:date="2014-10-07T01:07:00Z">
        <w:r>
          <w:rPr>
            <w:lang w:val="en-US"/>
          </w:rPr>
          <w:t>8</w:t>
        </w:r>
      </w:ins>
      <w:r w:rsidR="00D719A1">
        <w:rPr>
          <w:rFonts w:hint="cs"/>
          <w:rtl/>
          <w:lang w:val="en-US"/>
        </w:rPr>
        <w:tab/>
      </w:r>
      <w:r w:rsidR="00C365C5">
        <w:rPr>
          <w:rtl/>
          <w:lang w:val="en-US"/>
        </w:rPr>
        <w:t>إدراج تقرير الأمين العام في الوثائق المرسلة إلى الدول الأعضاء وفقاً للرقم</w:t>
      </w:r>
      <w:r w:rsidR="00C365C5">
        <w:rPr>
          <w:rFonts w:hint="cs"/>
          <w:rtl/>
          <w:lang w:val="en-US"/>
        </w:rPr>
        <w:t> </w:t>
      </w:r>
      <w:r w:rsidR="00C365C5">
        <w:rPr>
          <w:lang w:val="en-US"/>
        </w:rPr>
        <w:t>81</w:t>
      </w:r>
      <w:r w:rsidR="00C365C5">
        <w:rPr>
          <w:rtl/>
          <w:lang w:val="en-US"/>
        </w:rPr>
        <w:t xml:space="preserve"> من</w:t>
      </w:r>
      <w:r w:rsidR="00C365C5">
        <w:rPr>
          <w:rFonts w:hint="cs"/>
          <w:rtl/>
          <w:lang w:val="en-US"/>
        </w:rPr>
        <w:t> </w:t>
      </w:r>
      <w:r w:rsidR="00C365C5">
        <w:rPr>
          <w:rtl/>
          <w:lang w:val="en-US"/>
        </w:rPr>
        <w:t>الاتفاقية،</w:t>
      </w:r>
    </w:p>
    <w:p w14:paraId="1781045A" w14:textId="383083E8" w:rsidR="00C81118" w:rsidRDefault="0021503B" w:rsidP="00C81118">
      <w:pPr>
        <w:rPr>
          <w:ins w:id="149" w:author="author" w:date="2014-10-03T16:27:00Z"/>
          <w:rtl/>
          <w:lang w:val="en-US"/>
        </w:rPr>
      </w:pPr>
      <w:proofErr w:type="gramStart"/>
      <w:ins w:id="150" w:author="Nasser Al Marzouqi" w:date="2014-10-07T01:07:00Z">
        <w:r>
          <w:rPr>
            <w:lang w:val="en-US"/>
          </w:rPr>
          <w:t>9</w:t>
        </w:r>
      </w:ins>
      <w:ins w:id="151" w:author="author" w:date="2014-10-03T16:27:00Z">
        <w:r w:rsidR="00C81118">
          <w:rPr>
            <w:rFonts w:hint="cs"/>
            <w:rtl/>
            <w:lang w:val="en-US"/>
          </w:rPr>
          <w:tab/>
          <w:t xml:space="preserve">تكليف الأمين العام للاتحاد بإعداد تقرير عن قرار الجمعية العامة بشان مراجعة القمة العالمية لمجتمع المعلومات في </w:t>
        </w:r>
        <w:r w:rsidR="00986629">
          <w:rPr>
            <w:rFonts w:hint="cs"/>
            <w:rtl/>
            <w:lang w:val="en-US"/>
          </w:rPr>
          <w:t>أول</w:t>
        </w:r>
        <w:r w:rsidR="00C81118">
          <w:rPr>
            <w:rFonts w:hint="cs"/>
            <w:rtl/>
            <w:lang w:val="en-US"/>
          </w:rPr>
          <w:t xml:space="preserve"> جلسة للمجلس عقب صدور القرار واتخاذ كافة التدابير اللازمة بهذا الشأن.</w:t>
        </w:r>
        <w:proofErr w:type="gramEnd"/>
      </w:ins>
    </w:p>
    <w:p w14:paraId="4B90A213" w14:textId="77777777" w:rsidR="00425B96" w:rsidRDefault="00425B96" w:rsidP="00C81118">
      <w:pPr>
        <w:rPr>
          <w:ins w:id="152" w:author="author" w:date="2014-10-03T16:27:00Z"/>
          <w:rtl/>
          <w:lang w:val="en-US"/>
        </w:rPr>
      </w:pPr>
    </w:p>
    <w:p w14:paraId="06A68148" w14:textId="77777777" w:rsidR="00C81118" w:rsidRDefault="00C81118" w:rsidP="00D719A1">
      <w:pPr>
        <w:rPr>
          <w:ins w:id="153" w:author="author" w:date="2014-10-03T16:27:00Z"/>
          <w:rtl/>
          <w:lang w:val="en-US"/>
        </w:rPr>
      </w:pPr>
    </w:p>
    <w:p w14:paraId="3CBA5A7C" w14:textId="77777777" w:rsidR="00C365C5" w:rsidRPr="001741D1" w:rsidRDefault="00C365C5" w:rsidP="00AC108D">
      <w:pPr>
        <w:pStyle w:val="Call"/>
        <w:rPr>
          <w:rtl/>
        </w:rPr>
      </w:pPr>
      <w:r w:rsidRPr="001741D1">
        <w:rPr>
          <w:rtl/>
        </w:rPr>
        <w:lastRenderedPageBreak/>
        <w:t>يدعو الدول الأعضاء وأعضاء القطاعات والمنتسبين</w:t>
      </w:r>
    </w:p>
    <w:p w14:paraId="542E0AC8" w14:textId="69D3276C" w:rsidR="00C365C5" w:rsidRDefault="00C365C5" w:rsidP="009B113F">
      <w:pPr>
        <w:rPr>
          <w:rtl/>
          <w:lang w:val="en-US"/>
        </w:rPr>
      </w:pPr>
      <w:r>
        <w:rPr>
          <w:lang w:val="en-US"/>
        </w:rPr>
        <w:t>1</w:t>
      </w:r>
      <w:r>
        <w:rPr>
          <w:rtl/>
          <w:lang w:val="en-US"/>
        </w:rPr>
        <w:tab/>
        <w:t>إلى المشاركة الفعّالة في تنفيذ نواتج القمة</w:t>
      </w:r>
      <w:del w:id="154" w:author="author" w:date="2014-10-03T16:27:00Z">
        <w:r w:rsidRPr="009B113F">
          <w:rPr>
            <w:rtl/>
            <w:lang w:val="en-US"/>
          </w:rPr>
          <w:delText>،</w:delText>
        </w:r>
      </w:del>
      <w:ins w:id="155" w:author="author" w:date="2014-10-03T16:27:00Z">
        <w:r w:rsidR="00CF7F14">
          <w:rPr>
            <w:rFonts w:hint="cs"/>
            <w:rtl/>
            <w:lang w:val="en-US"/>
          </w:rPr>
          <w:t xml:space="preserve"> </w:t>
        </w:r>
        <w:r w:rsidR="00CF7F14" w:rsidRPr="009B113F">
          <w:rPr>
            <w:rFonts w:hint="cs"/>
            <w:rtl/>
            <w:lang w:val="en-US"/>
          </w:rPr>
          <w:t xml:space="preserve">وحدث </w:t>
        </w:r>
        <w:r w:rsidR="00425B96" w:rsidRPr="009B113F">
          <w:rPr>
            <w:rFonts w:hint="cs"/>
            <w:rtl/>
            <w:lang w:val="en-US"/>
          </w:rPr>
          <w:t xml:space="preserve">الاتحاد </w:t>
        </w:r>
        <w:r w:rsidR="00CF7F14" w:rsidRPr="009B113F">
          <w:rPr>
            <w:rFonts w:hint="cs"/>
            <w:rtl/>
            <w:lang w:val="en-US"/>
          </w:rPr>
          <w:t>رفيع المستوى</w:t>
        </w:r>
        <w:r w:rsidRPr="009B113F">
          <w:rPr>
            <w:rtl/>
            <w:lang w:val="en-US"/>
          </w:rPr>
          <w:t>،</w:t>
        </w:r>
        <w:r w:rsidR="00425B96" w:rsidRPr="009B113F">
          <w:rPr>
            <w:rFonts w:hint="cs"/>
            <w:rtl/>
            <w:lang w:val="en-US"/>
          </w:rPr>
          <w:t xml:space="preserve"> </w:t>
        </w:r>
        <w:r w:rsidR="00425B96" w:rsidRPr="009B4719">
          <w:rPr>
            <w:rFonts w:hint="cs"/>
            <w:rtl/>
            <w:lang w:val="en-US"/>
          </w:rPr>
          <w:t>وكذلك</w:t>
        </w:r>
        <w:r w:rsidR="00425B96" w:rsidRPr="009B113F">
          <w:rPr>
            <w:rFonts w:hint="cs"/>
            <w:rtl/>
            <w:lang w:val="en-US"/>
          </w:rPr>
          <w:t xml:space="preserve"> </w:t>
        </w:r>
        <w:r w:rsidR="00425B96" w:rsidRPr="009B4719">
          <w:rPr>
            <w:rFonts w:hint="cs"/>
            <w:caps/>
            <w:rtl/>
            <w:lang w:val="en-US"/>
          </w:rPr>
          <w:t>مخرجات استعراض الجمعية العامة للأمم المتحدة الشامل لمخرجات القمة العالمية لمجتمع المعلومات في 2015</w:t>
        </w:r>
      </w:ins>
      <w:r>
        <w:rPr>
          <w:rtl/>
          <w:lang w:val="en-US"/>
        </w:rPr>
        <w:t xml:space="preserve"> والمساهمة في قاعدة البيانات الخاصة بتقييم القمة العالمية لمجتمع المعلومات التي يديرها الاتحاد، والمشاركة بشكل فعال في أنشطة فريق العمل المعني بالقمة وتعزيز تكيّف الاتحاد مع مجتمع</w:t>
      </w:r>
      <w:r>
        <w:rPr>
          <w:rFonts w:hint="cs"/>
          <w:rtl/>
          <w:lang w:val="en-US"/>
        </w:rPr>
        <w:t> </w:t>
      </w:r>
      <w:r>
        <w:rPr>
          <w:rtl/>
          <w:lang w:val="en-US"/>
        </w:rPr>
        <w:t>المعلومات؛</w:t>
      </w:r>
    </w:p>
    <w:p w14:paraId="05607C4B" w14:textId="77777777" w:rsidR="00C365C5" w:rsidRPr="0021503B" w:rsidRDefault="00C365C5" w:rsidP="009B113F">
      <w:pPr>
        <w:rPr>
          <w:rtl/>
        </w:rPr>
      </w:pPr>
      <w:r>
        <w:rPr>
          <w:lang w:val="en-US"/>
        </w:rPr>
        <w:t>2</w:t>
      </w:r>
      <w:r>
        <w:rPr>
          <w:rtl/>
          <w:lang w:val="en-US"/>
        </w:rPr>
        <w:tab/>
        <w:t xml:space="preserve">تقديم مساهمات طوعية </w:t>
      </w:r>
      <w:r>
        <w:rPr>
          <w:rtl/>
        </w:rPr>
        <w:t>للصندوق الاستئماني الخاص الذي أنشأه الاتحاد لدعم الأنشطة المرتبطة بتنفيذ نواتج القمة العالمية لمجتمع</w:t>
      </w:r>
      <w:r>
        <w:rPr>
          <w:rFonts w:hint="cs"/>
          <w:rtl/>
          <w:lang w:val="en-US"/>
        </w:rPr>
        <w:t> </w:t>
      </w:r>
      <w:r>
        <w:rPr>
          <w:rtl/>
          <w:lang w:val="en-US"/>
        </w:rPr>
        <w:t>المعلومات</w:t>
      </w:r>
      <w:r w:rsidRPr="0021503B">
        <w:rPr>
          <w:rFonts w:hint="eastAsia"/>
          <w:rtl/>
        </w:rPr>
        <w:t>،</w:t>
      </w:r>
      <w:ins w:id="156" w:author="author" w:date="2014-10-03T16:27:00Z">
        <w:r w:rsidR="00CF7F14" w:rsidRPr="009B4719">
          <w:rPr>
            <w:rFonts w:hint="cs"/>
            <w:rtl/>
          </w:rPr>
          <w:t xml:space="preserve"> </w:t>
        </w:r>
        <w:r w:rsidR="00A32D9D" w:rsidRPr="009B4719">
          <w:rPr>
            <w:rFonts w:hint="cs"/>
            <w:rtl/>
          </w:rPr>
          <w:t xml:space="preserve">وحدث </w:t>
        </w:r>
        <w:r w:rsidR="00425B96" w:rsidRPr="009B113F">
          <w:rPr>
            <w:rFonts w:hint="cs"/>
            <w:rtl/>
          </w:rPr>
          <w:t xml:space="preserve">الاتحاد </w:t>
        </w:r>
        <w:r w:rsidR="00A32D9D" w:rsidRPr="009B4719">
          <w:rPr>
            <w:rFonts w:hint="cs"/>
            <w:rtl/>
          </w:rPr>
          <w:t>رفيع المستوى</w:t>
        </w:r>
        <w:r w:rsidR="00A32D9D" w:rsidRPr="009B113F">
          <w:rPr>
            <w:rFonts w:hint="cs"/>
            <w:rtl/>
          </w:rPr>
          <w:t xml:space="preserve"> لاستعراض</w:t>
        </w:r>
        <w:r w:rsidR="00A32D9D" w:rsidRPr="009B113F">
          <w:t xml:space="preserve"> </w:t>
        </w:r>
        <w:r w:rsidR="00A32D9D" w:rsidRPr="009B113F">
          <w:rPr>
            <w:rFonts w:hint="cs"/>
            <w:rtl/>
          </w:rPr>
          <w:t>تنفيذ</w:t>
        </w:r>
        <w:r w:rsidR="00A32D9D" w:rsidRPr="009B113F">
          <w:t xml:space="preserve"> </w:t>
        </w:r>
        <w:r w:rsidR="00A32D9D" w:rsidRPr="009B113F">
          <w:rPr>
            <w:rFonts w:hint="cs"/>
            <w:rtl/>
          </w:rPr>
          <w:t>نواتج القمة</w:t>
        </w:r>
        <w:r w:rsidR="00A32D9D" w:rsidRPr="009B113F">
          <w:t xml:space="preserve"> </w:t>
        </w:r>
        <w:r w:rsidR="00A32D9D" w:rsidRPr="009B113F">
          <w:rPr>
            <w:rFonts w:hint="cs"/>
            <w:rtl/>
          </w:rPr>
          <w:t>العالمية</w:t>
        </w:r>
        <w:r w:rsidR="00A32D9D" w:rsidRPr="009B113F">
          <w:t xml:space="preserve"> </w:t>
        </w:r>
        <w:r w:rsidR="00A32D9D" w:rsidRPr="009B113F">
          <w:rPr>
            <w:rFonts w:hint="cs"/>
            <w:rtl/>
          </w:rPr>
          <w:t>لمجتمع</w:t>
        </w:r>
        <w:r w:rsidR="00A32D9D" w:rsidRPr="009B113F">
          <w:t xml:space="preserve"> </w:t>
        </w:r>
        <w:r w:rsidR="00A32D9D" w:rsidRPr="009B113F">
          <w:rPr>
            <w:rFonts w:hint="cs"/>
            <w:rtl/>
          </w:rPr>
          <w:t>المعلومات</w:t>
        </w:r>
        <w:r w:rsidR="00A32D9D" w:rsidRPr="009B113F">
          <w:t xml:space="preserve"> </w:t>
        </w:r>
        <w:r w:rsidR="00A32D9D" w:rsidRPr="009B113F">
          <w:rPr>
            <w:rFonts w:hint="cs"/>
            <w:rtl/>
          </w:rPr>
          <w:t>بعد</w:t>
        </w:r>
        <w:r w:rsidR="00A32D9D" w:rsidRPr="009B113F">
          <w:t xml:space="preserve"> </w:t>
        </w:r>
        <w:r w:rsidR="00A32D9D" w:rsidRPr="009B113F">
          <w:rPr>
            <w:rFonts w:hint="cs"/>
            <w:rtl/>
          </w:rPr>
          <w:t>مضي</w:t>
        </w:r>
        <w:r w:rsidR="00A32D9D" w:rsidRPr="009B113F">
          <w:t xml:space="preserve"> </w:t>
        </w:r>
        <w:r w:rsidR="00A32D9D" w:rsidRPr="009B113F">
          <w:rPr>
            <w:rFonts w:hint="cs"/>
            <w:rtl/>
          </w:rPr>
          <w:t>عشر سنوات</w:t>
        </w:r>
        <w:r w:rsidR="00425B96" w:rsidRPr="009B113F">
          <w:rPr>
            <w:rFonts w:hint="cs"/>
            <w:rtl/>
          </w:rPr>
          <w:t xml:space="preserve">، </w:t>
        </w:r>
        <w:r w:rsidR="00425B96" w:rsidRPr="009B4719">
          <w:rPr>
            <w:rFonts w:hint="cs"/>
            <w:rtl/>
            <w:lang w:val="en-US"/>
          </w:rPr>
          <w:t>وكذلك</w:t>
        </w:r>
        <w:r w:rsidR="00425B96" w:rsidRPr="009B113F">
          <w:rPr>
            <w:rFonts w:hint="cs"/>
            <w:rtl/>
            <w:lang w:val="en-US"/>
          </w:rPr>
          <w:t xml:space="preserve"> </w:t>
        </w:r>
        <w:r w:rsidR="00425B96" w:rsidRPr="009B4719">
          <w:rPr>
            <w:rFonts w:hint="cs"/>
            <w:caps/>
            <w:rtl/>
            <w:lang w:val="en-US"/>
          </w:rPr>
          <w:t>مخرجات استعراض الجمعية العامة للأمم المتحدة الشامل لمخرجات القمة العالمية لمجتمع المعلومات في 2015</w:t>
        </w:r>
      </w:ins>
    </w:p>
    <w:p w14:paraId="618CF05B" w14:textId="77777777" w:rsidR="00294FBE" w:rsidRPr="00294FBE" w:rsidRDefault="00294FBE" w:rsidP="009B113F">
      <w:pPr>
        <w:rPr>
          <w:ins w:id="157" w:author="author" w:date="2014-10-03T16:27:00Z"/>
          <w:rtl/>
          <w:lang w:val="en-US"/>
        </w:rPr>
      </w:pPr>
      <w:ins w:id="158" w:author="author" w:date="2014-10-03T16:27:00Z">
        <w:r>
          <w:rPr>
            <w:rFonts w:hint="cs"/>
            <w:rtl/>
          </w:rPr>
          <w:t>3</w:t>
        </w:r>
        <w:r>
          <w:rPr>
            <w:rFonts w:hint="cs"/>
            <w:rtl/>
          </w:rPr>
          <w:tab/>
        </w:r>
        <w:r w:rsidRPr="009B4719">
          <w:rPr>
            <w:rFonts w:hint="cs"/>
            <w:rtl/>
            <w:lang w:val="en-US"/>
          </w:rPr>
          <w:t xml:space="preserve">مواصلة </w:t>
        </w:r>
        <w:r w:rsidRPr="009B4719">
          <w:rPr>
            <w:rtl/>
            <w:lang w:val="en-US"/>
          </w:rPr>
          <w:t>الإسهام</w:t>
        </w:r>
        <w:r w:rsidRPr="009B4719">
          <w:rPr>
            <w:lang w:val="en-US"/>
          </w:rPr>
          <w:t xml:space="preserve"> </w:t>
        </w:r>
        <w:r w:rsidRPr="009B4719">
          <w:rPr>
            <w:rtl/>
            <w:lang w:val="en-US"/>
          </w:rPr>
          <w:t>بالمعلومات</w:t>
        </w:r>
        <w:r w:rsidRPr="009B4719">
          <w:rPr>
            <w:lang w:val="en-US"/>
          </w:rPr>
          <w:t xml:space="preserve"> </w:t>
        </w:r>
        <w:r w:rsidRPr="009B4719">
          <w:rPr>
            <w:rtl/>
            <w:lang w:val="en-US"/>
          </w:rPr>
          <w:t>عن</w:t>
        </w:r>
        <w:r w:rsidRPr="009B4719">
          <w:rPr>
            <w:lang w:val="en-US"/>
          </w:rPr>
          <w:t xml:space="preserve"> </w:t>
        </w:r>
        <w:r w:rsidRPr="009B4719">
          <w:rPr>
            <w:rtl/>
            <w:lang w:val="en-US"/>
          </w:rPr>
          <w:t>أنشطتهم</w:t>
        </w:r>
        <w:r w:rsidRPr="009B4719">
          <w:rPr>
            <w:lang w:val="en-US"/>
          </w:rPr>
          <w:t xml:space="preserve"> </w:t>
        </w:r>
        <w:r w:rsidRPr="009B4719">
          <w:rPr>
            <w:rtl/>
            <w:lang w:val="en-US"/>
          </w:rPr>
          <w:t>في</w:t>
        </w:r>
        <w:r w:rsidRPr="009B4719">
          <w:rPr>
            <w:lang w:val="en-US"/>
          </w:rPr>
          <w:t xml:space="preserve"> </w:t>
        </w:r>
        <w:r w:rsidRPr="009B4719">
          <w:rPr>
            <w:rtl/>
            <w:lang w:val="en-US"/>
          </w:rPr>
          <w:t>قاعدة</w:t>
        </w:r>
        <w:r w:rsidRPr="009B4719">
          <w:rPr>
            <w:rFonts w:hint="cs"/>
            <w:rtl/>
            <w:lang w:val="en-US"/>
          </w:rPr>
          <w:t xml:space="preserve"> </w:t>
        </w:r>
        <w:r w:rsidRPr="009B4719">
          <w:rPr>
            <w:rtl/>
            <w:lang w:val="en-US"/>
          </w:rPr>
          <w:t>البيانات</w:t>
        </w:r>
        <w:r w:rsidRPr="009B4719">
          <w:rPr>
            <w:lang w:val="en-US"/>
          </w:rPr>
          <w:t xml:space="preserve"> </w:t>
        </w:r>
        <w:r w:rsidRPr="009B4719">
          <w:rPr>
            <w:rtl/>
            <w:lang w:val="en-US"/>
          </w:rPr>
          <w:t>العمومية</w:t>
        </w:r>
        <w:r w:rsidRPr="009B4719">
          <w:rPr>
            <w:lang w:val="en-US"/>
          </w:rPr>
          <w:t xml:space="preserve"> </w:t>
        </w:r>
        <w:r w:rsidRPr="009B4719">
          <w:rPr>
            <w:rtl/>
            <w:lang w:val="en-US"/>
          </w:rPr>
          <w:t>الخاصة</w:t>
        </w:r>
        <w:r w:rsidRPr="009B4719">
          <w:rPr>
            <w:lang w:val="en-US"/>
          </w:rPr>
          <w:t xml:space="preserve"> </w:t>
        </w:r>
        <w:r w:rsidRPr="009B4719">
          <w:rPr>
            <w:rtl/>
            <w:lang w:val="en-US"/>
          </w:rPr>
          <w:t>بتقييم</w:t>
        </w:r>
        <w:r w:rsidRPr="009B4719">
          <w:rPr>
            <w:lang w:val="en-US"/>
          </w:rPr>
          <w:t xml:space="preserve"> </w:t>
        </w:r>
        <w:r w:rsidRPr="009B4719">
          <w:rPr>
            <w:rtl/>
            <w:lang w:val="en-US"/>
          </w:rPr>
          <w:t>القمة</w:t>
        </w:r>
        <w:r w:rsidRPr="009B4719">
          <w:rPr>
            <w:lang w:val="en-US"/>
          </w:rPr>
          <w:t xml:space="preserve"> </w:t>
        </w:r>
        <w:r w:rsidRPr="009B4719">
          <w:rPr>
            <w:rtl/>
            <w:lang w:val="en-US"/>
          </w:rPr>
          <w:t>العالمية</w:t>
        </w:r>
        <w:r w:rsidRPr="009B4719">
          <w:rPr>
            <w:lang w:val="en-US"/>
          </w:rPr>
          <w:t xml:space="preserve"> </w:t>
        </w:r>
        <w:r w:rsidRPr="009B4719">
          <w:rPr>
            <w:rtl/>
            <w:lang w:val="en-US"/>
          </w:rPr>
          <w:t>لمجتمع</w:t>
        </w:r>
        <w:r w:rsidRPr="009B4719">
          <w:rPr>
            <w:lang w:val="en-US"/>
          </w:rPr>
          <w:t xml:space="preserve"> </w:t>
        </w:r>
        <w:r w:rsidRPr="009B4719">
          <w:rPr>
            <w:rtl/>
            <w:lang w:val="en-US"/>
          </w:rPr>
          <w:t>المعلومات</w:t>
        </w:r>
        <w:r w:rsidRPr="009B4719">
          <w:rPr>
            <w:lang w:val="en-US"/>
          </w:rPr>
          <w:t xml:space="preserve"> </w:t>
        </w:r>
        <w:r w:rsidRPr="009B4719">
          <w:rPr>
            <w:rtl/>
            <w:lang w:val="en-US"/>
          </w:rPr>
          <w:t>التي</w:t>
        </w:r>
        <w:r w:rsidRPr="009B4719">
          <w:rPr>
            <w:lang w:val="en-US"/>
          </w:rPr>
          <w:t xml:space="preserve"> </w:t>
        </w:r>
        <w:r w:rsidRPr="009B4719">
          <w:rPr>
            <w:rtl/>
            <w:lang w:val="en-US"/>
          </w:rPr>
          <w:t>يديرها</w:t>
        </w:r>
        <w:r w:rsidRPr="009B4719">
          <w:rPr>
            <w:lang w:val="en-US"/>
          </w:rPr>
          <w:t xml:space="preserve"> </w:t>
        </w:r>
        <w:r w:rsidRPr="009B4719">
          <w:rPr>
            <w:rtl/>
            <w:lang w:val="en-US"/>
          </w:rPr>
          <w:t>الاتحاد</w:t>
        </w:r>
        <w:r w:rsidRPr="009B4719">
          <w:rPr>
            <w:lang w:val="en-US"/>
          </w:rPr>
          <w:t xml:space="preserve"> </w:t>
        </w:r>
        <w:r w:rsidRPr="009B4719">
          <w:rPr>
            <w:rtl/>
            <w:lang w:val="en-US"/>
          </w:rPr>
          <w:t>الدولي</w:t>
        </w:r>
        <w:r w:rsidRPr="009B4719">
          <w:rPr>
            <w:lang w:val="en-US"/>
          </w:rPr>
          <w:t xml:space="preserve"> </w:t>
        </w:r>
        <w:r w:rsidRPr="009B4719">
          <w:rPr>
            <w:rtl/>
            <w:lang w:val="en-US"/>
          </w:rPr>
          <w:t>للاتصالات</w:t>
        </w:r>
        <w:r w:rsidRPr="009B4719">
          <w:rPr>
            <w:lang w:val="en-US"/>
          </w:rPr>
          <w:t xml:space="preserve">. </w:t>
        </w:r>
      </w:ins>
    </w:p>
    <w:p w14:paraId="76EDCC37" w14:textId="77777777" w:rsidR="00C365C5" w:rsidRPr="001741D1" w:rsidRDefault="00C365C5" w:rsidP="00AC108D">
      <w:pPr>
        <w:pStyle w:val="Call"/>
        <w:rPr>
          <w:rtl/>
        </w:rPr>
      </w:pPr>
      <w:r w:rsidRPr="001741D1">
        <w:rPr>
          <w:rtl/>
        </w:rPr>
        <w:t>يقرر الإعراب</w:t>
      </w:r>
    </w:p>
    <w:p w14:paraId="1BC04F2C" w14:textId="77777777" w:rsidR="008126E1" w:rsidRDefault="00C365C5" w:rsidP="008420C3">
      <w:r>
        <w:rPr>
          <w:rtl/>
          <w:lang w:val="en-US"/>
        </w:rPr>
        <w:t>عن جزيل شكره وعميق امتنانه إلى حكومتي سويسرا وتونس لاستضافتهما مرحلتي القمة، بالتعاون</w:t>
      </w:r>
      <w:r>
        <w:rPr>
          <w:rFonts w:hint="cs"/>
          <w:rtl/>
          <w:lang w:val="en-US"/>
        </w:rPr>
        <w:t xml:space="preserve"> الوثيق</w:t>
      </w:r>
      <w:r>
        <w:rPr>
          <w:rtl/>
          <w:lang w:val="en-US"/>
        </w:rPr>
        <w:t xml:space="preserve"> مع الاتحاد الدولي للاتصالات ومنظمة الأمم المتحدة للتربية والعلم والثقافة</w:t>
      </w:r>
      <w:r w:rsidRPr="0072412E">
        <w:rPr>
          <w:rtl/>
          <w:lang w:val="en-US"/>
        </w:rPr>
        <w:t xml:space="preserve"> </w:t>
      </w:r>
      <w:r>
        <w:rPr>
          <w:rtl/>
          <w:lang w:val="en-US"/>
        </w:rPr>
        <w:t>(</w:t>
      </w:r>
      <w:r w:rsidRPr="0072412E">
        <w:rPr>
          <w:rtl/>
          <w:lang w:val="en-US"/>
        </w:rPr>
        <w:t>اليونسكو</w:t>
      </w:r>
      <w:r>
        <w:rPr>
          <w:rtl/>
          <w:lang w:val="en-US"/>
        </w:rPr>
        <w:t>)</w:t>
      </w:r>
      <w:r w:rsidRPr="0072412E">
        <w:rPr>
          <w:rtl/>
          <w:lang w:val="en-US"/>
        </w:rPr>
        <w:t xml:space="preserve"> </w:t>
      </w:r>
      <w:r>
        <w:rPr>
          <w:rtl/>
          <w:lang w:val="en-US"/>
        </w:rPr>
        <w:t>ومؤتمر الأمم المتحدة للتجارة والتنمية وغيرها من وكالات الأمم المتحدة ذات</w:t>
      </w:r>
      <w:r>
        <w:rPr>
          <w:rFonts w:hint="cs"/>
          <w:rtl/>
          <w:lang w:val="en-US"/>
        </w:rPr>
        <w:t> </w:t>
      </w:r>
      <w:r>
        <w:rPr>
          <w:rtl/>
          <w:lang w:val="en-US"/>
        </w:rPr>
        <w:t>الصلة.</w:t>
      </w:r>
    </w:p>
    <w:sectPr w:rsidR="008126E1" w:rsidSect="00C81810">
      <w:head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9BA24" w14:textId="77777777" w:rsidR="00F25C9A" w:rsidRDefault="00F25C9A" w:rsidP="00C81810">
      <w:pPr>
        <w:spacing w:before="0" w:line="240" w:lineRule="auto"/>
      </w:pPr>
      <w:r>
        <w:separator/>
      </w:r>
    </w:p>
  </w:endnote>
  <w:endnote w:type="continuationSeparator" w:id="0">
    <w:p w14:paraId="4E580D5A" w14:textId="77777777" w:rsidR="00F25C9A" w:rsidRDefault="00F25C9A" w:rsidP="00C8181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288"/>
      <w:gridCol w:w="2039"/>
      <w:gridCol w:w="6249"/>
    </w:tblGrid>
    <w:tr w:rsidR="00C81810" w:rsidRPr="00C81810" w14:paraId="3A44645A" w14:textId="77777777" w:rsidTr="00826C43">
      <w:trPr>
        <w:trHeight w:val="347"/>
      </w:trPr>
      <w:tc>
        <w:tcPr>
          <w:tcW w:w="1316" w:type="dxa"/>
          <w:tcBorders>
            <w:top w:val="single" w:sz="4" w:space="0" w:color="auto"/>
            <w:left w:val="nil"/>
            <w:bottom w:val="nil"/>
            <w:right w:val="nil"/>
          </w:tcBorders>
          <w:hideMark/>
        </w:tcPr>
        <w:p w14:paraId="7AAE865D" w14:textId="77777777" w:rsidR="00C81810" w:rsidRPr="00C81810" w:rsidRDefault="00C81810" w:rsidP="00C81810">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C81810">
            <w:rPr>
              <w:rFonts w:eastAsia="SimHei"/>
              <w:position w:val="3"/>
              <w:sz w:val="20"/>
              <w:szCs w:val="26"/>
              <w:rtl/>
            </w:rPr>
            <w:t>للاتصال:</w:t>
          </w:r>
        </w:p>
      </w:tc>
      <w:tc>
        <w:tcPr>
          <w:tcW w:w="2062" w:type="dxa"/>
          <w:tcBorders>
            <w:top w:val="single" w:sz="4" w:space="0" w:color="auto"/>
            <w:left w:val="nil"/>
            <w:bottom w:val="nil"/>
            <w:right w:val="nil"/>
          </w:tcBorders>
          <w:hideMark/>
        </w:tcPr>
        <w:p w14:paraId="14658E41" w14:textId="77777777" w:rsidR="00C81810" w:rsidRPr="00C81810" w:rsidRDefault="00C81810" w:rsidP="00C81810">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C81810">
            <w:rPr>
              <w:rFonts w:eastAsia="SimHei"/>
              <w:position w:val="3"/>
              <w:sz w:val="20"/>
              <w:szCs w:val="26"/>
              <w:rtl/>
            </w:rPr>
            <w:t>الاسم/المنظمة/الكيان:</w:t>
          </w:r>
        </w:p>
      </w:tc>
      <w:tc>
        <w:tcPr>
          <w:tcW w:w="6471" w:type="dxa"/>
          <w:tcBorders>
            <w:top w:val="single" w:sz="4" w:space="0" w:color="auto"/>
            <w:left w:val="nil"/>
            <w:bottom w:val="nil"/>
            <w:right w:val="nil"/>
          </w:tcBorders>
        </w:tcPr>
        <w:p w14:paraId="170F1FD1" w14:textId="77777777" w:rsidR="00C81810" w:rsidRPr="00C81810" w:rsidRDefault="00C81810" w:rsidP="00C81810">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C81810">
            <w:rPr>
              <w:rFonts w:eastAsia="SimHei"/>
              <w:position w:val="3"/>
              <w:sz w:val="20"/>
              <w:szCs w:val="26"/>
              <w:rtl/>
            </w:rPr>
            <w:t xml:space="preserve">السيد ناصر صالح المرزوقي، </w:t>
          </w:r>
          <w:r w:rsidRPr="00C81810">
            <w:rPr>
              <w:rFonts w:eastAsia="SimHei" w:hint="cs"/>
              <w:position w:val="3"/>
              <w:sz w:val="20"/>
              <w:szCs w:val="26"/>
              <w:rtl/>
              <w:lang w:bidi="ar-AE"/>
            </w:rPr>
            <w:t>منسق المجموعة العربية</w:t>
          </w:r>
          <w:r w:rsidRPr="00C81810">
            <w:rPr>
              <w:rFonts w:eastAsia="SimHei"/>
              <w:position w:val="3"/>
              <w:sz w:val="20"/>
              <w:szCs w:val="26"/>
              <w:rtl/>
            </w:rPr>
            <w:t>، الإمارات العربية المتحدة</w:t>
          </w:r>
        </w:p>
      </w:tc>
    </w:tr>
    <w:tr w:rsidR="00C81810" w:rsidRPr="00C81810" w14:paraId="3BF4682A" w14:textId="77777777" w:rsidTr="00826C43">
      <w:trPr>
        <w:trHeight w:val="80"/>
      </w:trPr>
      <w:tc>
        <w:tcPr>
          <w:tcW w:w="1316" w:type="dxa"/>
          <w:tcBorders>
            <w:top w:val="nil"/>
            <w:left w:val="nil"/>
            <w:bottom w:val="nil"/>
            <w:right w:val="nil"/>
          </w:tcBorders>
        </w:tcPr>
        <w:p w14:paraId="6CCA98D9" w14:textId="77777777" w:rsidR="00C81810" w:rsidRPr="00C81810" w:rsidRDefault="00C81810" w:rsidP="00C81810">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14:paraId="3356B9F7" w14:textId="77777777" w:rsidR="00C81810" w:rsidRPr="00C81810" w:rsidRDefault="00C81810" w:rsidP="00C81810">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C81810">
            <w:rPr>
              <w:rFonts w:eastAsia="SimSun"/>
              <w:position w:val="3"/>
              <w:sz w:val="20"/>
              <w:szCs w:val="26"/>
              <w:rtl/>
            </w:rPr>
            <w:t>رقم الهاتف:</w:t>
          </w:r>
        </w:p>
      </w:tc>
      <w:tc>
        <w:tcPr>
          <w:tcW w:w="6471" w:type="dxa"/>
          <w:tcBorders>
            <w:top w:val="nil"/>
            <w:left w:val="nil"/>
            <w:bottom w:val="nil"/>
            <w:right w:val="nil"/>
          </w:tcBorders>
        </w:tcPr>
        <w:p w14:paraId="2128F965" w14:textId="77777777" w:rsidR="00C81810" w:rsidRPr="00C81810" w:rsidRDefault="00C81810" w:rsidP="00C81810">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sidRPr="00C81810">
            <w:rPr>
              <w:rFonts w:eastAsia="SimSun"/>
              <w:position w:val="3"/>
              <w:sz w:val="20"/>
              <w:szCs w:val="26"/>
              <w:lang w:val="fr-CH"/>
            </w:rPr>
            <w:t>+971 50 900 7177</w:t>
          </w:r>
        </w:p>
      </w:tc>
    </w:tr>
    <w:tr w:rsidR="00C81810" w:rsidRPr="00C81810" w14:paraId="65098D9A" w14:textId="77777777" w:rsidTr="00826C43">
      <w:trPr>
        <w:trHeight w:val="330"/>
      </w:trPr>
      <w:tc>
        <w:tcPr>
          <w:tcW w:w="1316" w:type="dxa"/>
          <w:tcBorders>
            <w:top w:val="nil"/>
            <w:left w:val="nil"/>
            <w:bottom w:val="nil"/>
            <w:right w:val="nil"/>
          </w:tcBorders>
        </w:tcPr>
        <w:p w14:paraId="2A4CF03F" w14:textId="77777777" w:rsidR="00C81810" w:rsidRPr="00C81810" w:rsidRDefault="00C81810" w:rsidP="00C81810">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14:paraId="64A96452" w14:textId="77777777" w:rsidR="00C81810" w:rsidRPr="00C81810" w:rsidRDefault="00C81810" w:rsidP="00C81810">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C81810">
            <w:rPr>
              <w:rFonts w:eastAsia="SimSun"/>
              <w:position w:val="3"/>
              <w:sz w:val="20"/>
              <w:szCs w:val="26"/>
              <w:rtl/>
            </w:rPr>
            <w:t>البريد الإلكتروني:</w:t>
          </w:r>
        </w:p>
      </w:tc>
      <w:tc>
        <w:tcPr>
          <w:tcW w:w="6471" w:type="dxa"/>
          <w:tcBorders>
            <w:top w:val="nil"/>
            <w:left w:val="nil"/>
            <w:bottom w:val="nil"/>
            <w:right w:val="nil"/>
          </w:tcBorders>
        </w:tcPr>
        <w:p w14:paraId="517A89E9" w14:textId="77777777" w:rsidR="00C81810" w:rsidRPr="00C81810" w:rsidRDefault="00F25C9A" w:rsidP="00C81810">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C81810" w:rsidRPr="00C81810">
              <w:rPr>
                <w:rFonts w:eastAsia="SimSun"/>
                <w:color w:val="0000FF"/>
                <w:position w:val="3"/>
                <w:sz w:val="20"/>
                <w:szCs w:val="26"/>
                <w:u w:val="single"/>
                <w:lang w:val="en-US"/>
              </w:rPr>
              <w:t>nasser.almarzouqi@tra.gov.ae</w:t>
            </w:r>
          </w:hyperlink>
        </w:p>
      </w:tc>
    </w:tr>
  </w:tbl>
  <w:p w14:paraId="0B718631" w14:textId="77777777" w:rsidR="00C81810" w:rsidRPr="00C81810" w:rsidRDefault="00C818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4B6B9" w14:textId="77777777" w:rsidR="00F25C9A" w:rsidRDefault="00F25C9A" w:rsidP="00C81810">
      <w:pPr>
        <w:spacing w:before="0" w:line="240" w:lineRule="auto"/>
      </w:pPr>
      <w:r>
        <w:separator/>
      </w:r>
    </w:p>
  </w:footnote>
  <w:footnote w:type="continuationSeparator" w:id="0">
    <w:p w14:paraId="51700F4C" w14:textId="77777777" w:rsidR="00F25C9A" w:rsidRDefault="00F25C9A" w:rsidP="00C81810">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6615E" w14:textId="065733DE" w:rsidR="00C81810" w:rsidRPr="00C81810" w:rsidRDefault="00C81810" w:rsidP="00C81810">
    <w:pPr>
      <w:bidi w:val="0"/>
      <w:spacing w:after="360" w:line="240" w:lineRule="auto"/>
      <w:jc w:val="center"/>
      <w:rPr>
        <w:rFonts w:eastAsia="SimSun" w:cs="Times New Roman"/>
        <w:sz w:val="18"/>
        <w:szCs w:val="18"/>
      </w:rPr>
    </w:pPr>
    <w:r w:rsidRPr="00C81810">
      <w:rPr>
        <w:rFonts w:eastAsia="SimSun" w:cs="Times New Roman"/>
        <w:sz w:val="18"/>
        <w:szCs w:val="18"/>
      </w:rPr>
      <w:fldChar w:fldCharType="begin"/>
    </w:r>
    <w:r w:rsidRPr="00C81810">
      <w:rPr>
        <w:rFonts w:eastAsia="SimSun" w:cs="Times New Roman"/>
        <w:sz w:val="18"/>
        <w:szCs w:val="18"/>
      </w:rPr>
      <w:instrText xml:space="preserve"> PAGE </w:instrText>
    </w:r>
    <w:r w:rsidRPr="00C81810">
      <w:rPr>
        <w:rFonts w:eastAsia="SimSun" w:cs="Times New Roman"/>
        <w:sz w:val="18"/>
        <w:szCs w:val="18"/>
      </w:rPr>
      <w:fldChar w:fldCharType="separate"/>
    </w:r>
    <w:r w:rsidR="00C42D6F">
      <w:rPr>
        <w:rFonts w:eastAsia="SimSun" w:cs="Times New Roman"/>
        <w:noProof/>
        <w:sz w:val="18"/>
        <w:szCs w:val="18"/>
      </w:rPr>
      <w:t>2</w:t>
    </w:r>
    <w:r w:rsidRPr="00C81810">
      <w:rPr>
        <w:rFonts w:eastAsia="SimSun" w:cs="Times New Roman"/>
        <w:sz w:val="18"/>
        <w:szCs w:val="18"/>
      </w:rPr>
      <w:fldChar w:fldCharType="end"/>
    </w:r>
    <w:r w:rsidRPr="00C81810">
      <w:rPr>
        <w:rFonts w:eastAsia="SimSun" w:cs="Times New Roman"/>
        <w:sz w:val="18"/>
        <w:szCs w:val="18"/>
        <w:rtl/>
      </w:rPr>
      <w:br/>
    </w:r>
    <w:r w:rsidRPr="00C81810">
      <w:rPr>
        <w:rFonts w:eastAsia="SimSun" w:cs="Times New Roman"/>
        <w:sz w:val="18"/>
        <w:szCs w:val="18"/>
      </w:rPr>
      <w:t>PP14/XX-A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C6FC4"/>
    <w:multiLevelType w:val="hybridMultilevel"/>
    <w:tmpl w:val="D7D23CDE"/>
    <w:lvl w:ilvl="0" w:tplc="7C08C002">
      <w:start w:val="1"/>
      <w:numFmt w:val="arabicAlpha"/>
      <w:lvlText w:val="%1)"/>
      <w:lvlJc w:val="left"/>
      <w:pPr>
        <w:ind w:left="927" w:hanging="360"/>
      </w:pPr>
      <w:rPr>
        <w:rFonts w:hint="default"/>
        <w:sz w:val="32"/>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603A4CFC"/>
    <w:multiLevelType w:val="hybridMultilevel"/>
    <w:tmpl w:val="61E64204"/>
    <w:lvl w:ilvl="0" w:tplc="E960A01C">
      <w:start w:val="1"/>
      <w:numFmt w:val="arabicAbjad"/>
      <w:lvlText w:val="%1)"/>
      <w:lvlJc w:val="left"/>
      <w:pPr>
        <w:ind w:left="927" w:hanging="360"/>
      </w:pPr>
      <w:rPr>
        <w:rFonts w:hint="default"/>
        <w:sz w:val="32"/>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A157585"/>
    <w:multiLevelType w:val="hybridMultilevel"/>
    <w:tmpl w:val="8F94C8E0"/>
    <w:lvl w:ilvl="0" w:tplc="3DD8E6D2">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C365C5"/>
    <w:rsid w:val="00006DC4"/>
    <w:rsid w:val="00013905"/>
    <w:rsid w:val="00013BDF"/>
    <w:rsid w:val="001006C5"/>
    <w:rsid w:val="00126639"/>
    <w:rsid w:val="001E7D3F"/>
    <w:rsid w:val="0021503B"/>
    <w:rsid w:val="00236D77"/>
    <w:rsid w:val="00267B47"/>
    <w:rsid w:val="00270ED5"/>
    <w:rsid w:val="00294FBE"/>
    <w:rsid w:val="002F2197"/>
    <w:rsid w:val="00330E6D"/>
    <w:rsid w:val="00367A73"/>
    <w:rsid w:val="00390F79"/>
    <w:rsid w:val="003A1718"/>
    <w:rsid w:val="003A788E"/>
    <w:rsid w:val="003E30AB"/>
    <w:rsid w:val="00425B96"/>
    <w:rsid w:val="00460E42"/>
    <w:rsid w:val="00490D77"/>
    <w:rsid w:val="004952C8"/>
    <w:rsid w:val="004F1B39"/>
    <w:rsid w:val="00532E37"/>
    <w:rsid w:val="00544B5B"/>
    <w:rsid w:val="0054666D"/>
    <w:rsid w:val="00554204"/>
    <w:rsid w:val="005A004A"/>
    <w:rsid w:val="005A25CA"/>
    <w:rsid w:val="005B787A"/>
    <w:rsid w:val="006153F3"/>
    <w:rsid w:val="00621241"/>
    <w:rsid w:val="00685D5A"/>
    <w:rsid w:val="006A32C4"/>
    <w:rsid w:val="006C3885"/>
    <w:rsid w:val="00715891"/>
    <w:rsid w:val="00746148"/>
    <w:rsid w:val="00755D4A"/>
    <w:rsid w:val="00797EFE"/>
    <w:rsid w:val="007A5E51"/>
    <w:rsid w:val="008126E1"/>
    <w:rsid w:val="008420C3"/>
    <w:rsid w:val="008E387D"/>
    <w:rsid w:val="0097452F"/>
    <w:rsid w:val="00986629"/>
    <w:rsid w:val="009B113F"/>
    <w:rsid w:val="009B4719"/>
    <w:rsid w:val="009C2006"/>
    <w:rsid w:val="00A1005A"/>
    <w:rsid w:val="00A11423"/>
    <w:rsid w:val="00A32D9D"/>
    <w:rsid w:val="00A34BC9"/>
    <w:rsid w:val="00A6121D"/>
    <w:rsid w:val="00A9601F"/>
    <w:rsid w:val="00AB5F06"/>
    <w:rsid w:val="00AC108D"/>
    <w:rsid w:val="00AD7223"/>
    <w:rsid w:val="00B20F06"/>
    <w:rsid w:val="00B220DA"/>
    <w:rsid w:val="00B936E5"/>
    <w:rsid w:val="00BB4F9F"/>
    <w:rsid w:val="00C03315"/>
    <w:rsid w:val="00C161DB"/>
    <w:rsid w:val="00C20A55"/>
    <w:rsid w:val="00C365C5"/>
    <w:rsid w:val="00C42D6F"/>
    <w:rsid w:val="00C81118"/>
    <w:rsid w:val="00C81810"/>
    <w:rsid w:val="00CB5BA8"/>
    <w:rsid w:val="00CC0730"/>
    <w:rsid w:val="00CC4B12"/>
    <w:rsid w:val="00CF7F14"/>
    <w:rsid w:val="00D210B5"/>
    <w:rsid w:val="00D40FE0"/>
    <w:rsid w:val="00D70E57"/>
    <w:rsid w:val="00D719A1"/>
    <w:rsid w:val="00D97D99"/>
    <w:rsid w:val="00DA7D83"/>
    <w:rsid w:val="00DF49FA"/>
    <w:rsid w:val="00E32540"/>
    <w:rsid w:val="00E55D73"/>
    <w:rsid w:val="00EB1D1C"/>
    <w:rsid w:val="00EC712E"/>
    <w:rsid w:val="00EF5C40"/>
    <w:rsid w:val="00F21743"/>
    <w:rsid w:val="00F25C9A"/>
    <w:rsid w:val="00F67CE4"/>
    <w:rsid w:val="00F70376"/>
    <w:rsid w:val="00FD7F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5C5"/>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eastAsia="Times New Roman" w:cs="Traditional Arabic"/>
      <w:sz w:val="24"/>
      <w:szCs w:val="32"/>
      <w:lang w:val="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rsid w:val="00C365C5"/>
    <w:pPr>
      <w:spacing w:before="360" w:after="120"/>
    </w:pPr>
    <w:rPr>
      <w:lang w:eastAsia="x-none"/>
    </w:rPr>
  </w:style>
  <w:style w:type="character" w:customStyle="1" w:styleId="NormalaftertitleChar">
    <w:name w:val="Normal after title Char"/>
    <w:link w:val="Normalaftertitle"/>
    <w:rsid w:val="00C365C5"/>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C365C5"/>
    <w:pPr>
      <w:keepNext/>
      <w:keepLines/>
      <w:tabs>
        <w:tab w:val="clear" w:pos="1134"/>
        <w:tab w:val="clear" w:pos="1701"/>
        <w:tab w:val="clear" w:pos="2268"/>
        <w:tab w:val="clear" w:pos="2835"/>
      </w:tabs>
      <w:spacing w:before="160"/>
      <w:ind w:left="567"/>
    </w:pPr>
    <w:rPr>
      <w:i/>
      <w:iCs/>
      <w:lang w:eastAsia="x-none"/>
    </w:rPr>
  </w:style>
  <w:style w:type="character" w:customStyle="1" w:styleId="CallChar">
    <w:name w:val="Call Char"/>
    <w:link w:val="Call"/>
    <w:locked/>
    <w:rsid w:val="00C365C5"/>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C365C5"/>
    <w:pPr>
      <w:keepNext/>
      <w:jc w:val="center"/>
    </w:pPr>
    <w:rPr>
      <w:position w:val="2"/>
      <w:sz w:val="32"/>
      <w:szCs w:val="44"/>
      <w:lang w:val="x-none" w:eastAsia="x-none"/>
    </w:rPr>
  </w:style>
  <w:style w:type="character" w:customStyle="1" w:styleId="ResNoChar">
    <w:name w:val="Res_No Char"/>
    <w:link w:val="ResNo"/>
    <w:locked/>
    <w:rsid w:val="00C365C5"/>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C365C5"/>
    <w:pPr>
      <w:keepNext/>
      <w:spacing w:before="240"/>
      <w:jc w:val="center"/>
    </w:pPr>
    <w:rPr>
      <w:rFonts w:cs="Times New Roman"/>
      <w:b/>
      <w:bCs/>
      <w:sz w:val="32"/>
      <w:szCs w:val="40"/>
      <w:lang w:val="x-none" w:eastAsia="x-none" w:bidi="ar-SA"/>
    </w:rPr>
  </w:style>
  <w:style w:type="character" w:customStyle="1" w:styleId="RestitleChar">
    <w:name w:val="Res_title Char"/>
    <w:link w:val="Restitle"/>
    <w:rsid w:val="00C365C5"/>
    <w:rPr>
      <w:rFonts w:ascii="Calibri" w:eastAsia="Times New Roman" w:hAnsi="Calibri" w:cs="Traditional Arabic"/>
      <w:b/>
      <w:bCs/>
      <w:sz w:val="32"/>
      <w:szCs w:val="40"/>
    </w:rPr>
  </w:style>
  <w:style w:type="character" w:customStyle="1" w:styleId="href">
    <w:name w:val="href"/>
    <w:basedOn w:val="DefaultParagraphFont"/>
    <w:rsid w:val="00C365C5"/>
  </w:style>
  <w:style w:type="paragraph" w:styleId="BalloonText">
    <w:name w:val="Balloon Text"/>
    <w:basedOn w:val="Normal"/>
    <w:link w:val="BalloonTextChar"/>
    <w:uiPriority w:val="99"/>
    <w:semiHidden/>
    <w:unhideWhenUsed/>
    <w:rsid w:val="00EF5C40"/>
    <w:pPr>
      <w:spacing w:before="0" w:line="240" w:lineRule="auto"/>
    </w:pPr>
    <w:rPr>
      <w:rFonts w:ascii="Tahoma" w:hAnsi="Tahoma" w:cs="Tahoma"/>
      <w:sz w:val="16"/>
      <w:szCs w:val="16"/>
      <w:lang w:eastAsia="x-none"/>
    </w:rPr>
  </w:style>
  <w:style w:type="character" w:customStyle="1" w:styleId="BalloonTextChar">
    <w:name w:val="Balloon Text Char"/>
    <w:link w:val="BalloonText"/>
    <w:uiPriority w:val="99"/>
    <w:semiHidden/>
    <w:rsid w:val="00EF5C40"/>
    <w:rPr>
      <w:rFonts w:ascii="Tahoma" w:eastAsia="Times New Roman" w:hAnsi="Tahoma" w:cs="Tahoma"/>
      <w:sz w:val="16"/>
      <w:szCs w:val="16"/>
      <w:lang w:val="en-GB" w:bidi="ar-EG"/>
    </w:rPr>
  </w:style>
  <w:style w:type="character" w:styleId="CommentReference">
    <w:name w:val="annotation reference"/>
    <w:uiPriority w:val="99"/>
    <w:semiHidden/>
    <w:unhideWhenUsed/>
    <w:rsid w:val="007A5E51"/>
    <w:rPr>
      <w:sz w:val="16"/>
      <w:szCs w:val="16"/>
    </w:rPr>
  </w:style>
  <w:style w:type="paragraph" w:styleId="CommentText">
    <w:name w:val="annotation text"/>
    <w:basedOn w:val="Normal"/>
    <w:link w:val="CommentTextChar"/>
    <w:uiPriority w:val="99"/>
    <w:semiHidden/>
    <w:unhideWhenUsed/>
    <w:rsid w:val="007A5E51"/>
    <w:rPr>
      <w:sz w:val="20"/>
      <w:szCs w:val="20"/>
    </w:rPr>
  </w:style>
  <w:style w:type="character" w:customStyle="1" w:styleId="CommentTextChar">
    <w:name w:val="Comment Text Char"/>
    <w:link w:val="CommentText"/>
    <w:uiPriority w:val="99"/>
    <w:semiHidden/>
    <w:rsid w:val="007A5E51"/>
    <w:rPr>
      <w:rFonts w:eastAsia="Times New Roman" w:cs="Traditional Arabic"/>
      <w:lang w:val="en-GB" w:bidi="ar-EG"/>
    </w:rPr>
  </w:style>
  <w:style w:type="paragraph" w:styleId="CommentSubject">
    <w:name w:val="annotation subject"/>
    <w:basedOn w:val="CommentText"/>
    <w:next w:val="CommentText"/>
    <w:link w:val="CommentSubjectChar"/>
    <w:uiPriority w:val="99"/>
    <w:semiHidden/>
    <w:unhideWhenUsed/>
    <w:rsid w:val="007A5E51"/>
    <w:rPr>
      <w:b/>
      <w:bCs/>
    </w:rPr>
  </w:style>
  <w:style w:type="character" w:customStyle="1" w:styleId="CommentSubjectChar">
    <w:name w:val="Comment Subject Char"/>
    <w:link w:val="CommentSubject"/>
    <w:uiPriority w:val="99"/>
    <w:semiHidden/>
    <w:rsid w:val="007A5E51"/>
    <w:rPr>
      <w:rFonts w:eastAsia="Times New Roman" w:cs="Traditional Arabic"/>
      <w:b/>
      <w:bCs/>
      <w:lang w:val="en-GB" w:bidi="ar-EG"/>
    </w:rPr>
  </w:style>
  <w:style w:type="paragraph" w:styleId="Revision">
    <w:name w:val="Revision"/>
    <w:hidden/>
    <w:uiPriority w:val="99"/>
    <w:semiHidden/>
    <w:rsid w:val="009B113F"/>
    <w:rPr>
      <w:rFonts w:eastAsia="Times New Roman" w:cs="Traditional Arabic"/>
      <w:sz w:val="24"/>
      <w:szCs w:val="32"/>
      <w:lang w:val="en-GB" w:bidi="ar-EG"/>
    </w:rPr>
  </w:style>
  <w:style w:type="paragraph" w:styleId="Header">
    <w:name w:val="header"/>
    <w:basedOn w:val="Normal"/>
    <w:link w:val="HeaderChar"/>
    <w:uiPriority w:val="99"/>
    <w:unhideWhenUsed/>
    <w:rsid w:val="00C81810"/>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C81810"/>
    <w:rPr>
      <w:rFonts w:eastAsia="Times New Roman" w:cs="Traditional Arabic"/>
      <w:sz w:val="24"/>
      <w:szCs w:val="32"/>
      <w:lang w:val="en-GB" w:bidi="ar-EG"/>
    </w:rPr>
  </w:style>
  <w:style w:type="paragraph" w:styleId="Footer">
    <w:name w:val="footer"/>
    <w:basedOn w:val="Normal"/>
    <w:link w:val="FooterChar"/>
    <w:uiPriority w:val="99"/>
    <w:unhideWhenUsed/>
    <w:rsid w:val="00C81810"/>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C81810"/>
    <w:rPr>
      <w:rFonts w:eastAsia="Times New Roman" w:cs="Traditional Arabic"/>
      <w:sz w:val="24"/>
      <w:szCs w:val="32"/>
      <w:lang w:val="en-GB" w:bidi="ar-EG"/>
    </w:rPr>
  </w:style>
  <w:style w:type="table" w:customStyle="1" w:styleId="TableGrid1">
    <w:name w:val="Table Grid1"/>
    <w:basedOn w:val="TableNormal"/>
    <w:next w:val="TableGrid"/>
    <w:rsid w:val="00C81810"/>
    <w:pPr>
      <w:overflowPunct w:val="0"/>
      <w:autoSpaceDE w:val="0"/>
      <w:autoSpaceDN w:val="0"/>
      <w:bidi/>
      <w:adjustRightInd w:val="0"/>
      <w:spacing w:before="120" w:line="192" w:lineRule="auto"/>
      <w:jc w:val="both"/>
      <w:textAlignment w:val="baseline"/>
    </w:pPr>
    <w:rPr>
      <w:rFonts w:ascii="CG Times" w:eastAsia="Times New Roman" w:hAnsi="CG Times"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818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C81810"/>
    <w:pPr>
      <w:keepNext/>
      <w:tabs>
        <w:tab w:val="clear" w:pos="567"/>
      </w:tabs>
      <w:spacing w:before="240"/>
    </w:pPr>
    <w:rPr>
      <w:rFonts w:eastAsia="SimSun"/>
      <w:b/>
      <w:bCs/>
      <w:sz w:val="22"/>
      <w:szCs w:val="3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5C5"/>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eastAsia="Times New Roman" w:cs="Traditional Arabic"/>
      <w:sz w:val="24"/>
      <w:szCs w:val="32"/>
      <w:lang w:val="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rsid w:val="00C365C5"/>
    <w:pPr>
      <w:spacing w:before="360" w:after="120"/>
    </w:pPr>
    <w:rPr>
      <w:lang w:eastAsia="x-none"/>
    </w:rPr>
  </w:style>
  <w:style w:type="character" w:customStyle="1" w:styleId="NormalaftertitleChar">
    <w:name w:val="Normal after title Char"/>
    <w:link w:val="Normalaftertitle"/>
    <w:rsid w:val="00C365C5"/>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C365C5"/>
    <w:pPr>
      <w:keepNext/>
      <w:keepLines/>
      <w:tabs>
        <w:tab w:val="clear" w:pos="1134"/>
        <w:tab w:val="clear" w:pos="1701"/>
        <w:tab w:val="clear" w:pos="2268"/>
        <w:tab w:val="clear" w:pos="2835"/>
      </w:tabs>
      <w:spacing w:before="160"/>
      <w:ind w:left="567"/>
    </w:pPr>
    <w:rPr>
      <w:i/>
      <w:iCs/>
      <w:lang w:eastAsia="x-none"/>
    </w:rPr>
  </w:style>
  <w:style w:type="character" w:customStyle="1" w:styleId="CallChar">
    <w:name w:val="Call Char"/>
    <w:link w:val="Call"/>
    <w:locked/>
    <w:rsid w:val="00C365C5"/>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C365C5"/>
    <w:pPr>
      <w:keepNext/>
      <w:jc w:val="center"/>
    </w:pPr>
    <w:rPr>
      <w:position w:val="2"/>
      <w:sz w:val="32"/>
      <w:szCs w:val="44"/>
      <w:lang w:val="x-none" w:eastAsia="x-none"/>
    </w:rPr>
  </w:style>
  <w:style w:type="character" w:customStyle="1" w:styleId="ResNoChar">
    <w:name w:val="Res_No Char"/>
    <w:link w:val="ResNo"/>
    <w:locked/>
    <w:rsid w:val="00C365C5"/>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C365C5"/>
    <w:pPr>
      <w:keepNext/>
      <w:spacing w:before="240"/>
      <w:jc w:val="center"/>
    </w:pPr>
    <w:rPr>
      <w:rFonts w:cs="Times New Roman"/>
      <w:b/>
      <w:bCs/>
      <w:sz w:val="32"/>
      <w:szCs w:val="40"/>
      <w:lang w:val="x-none" w:eastAsia="x-none" w:bidi="ar-SA"/>
    </w:rPr>
  </w:style>
  <w:style w:type="character" w:customStyle="1" w:styleId="RestitleChar">
    <w:name w:val="Res_title Char"/>
    <w:link w:val="Restitle"/>
    <w:rsid w:val="00C365C5"/>
    <w:rPr>
      <w:rFonts w:ascii="Calibri" w:eastAsia="Times New Roman" w:hAnsi="Calibri" w:cs="Traditional Arabic"/>
      <w:b/>
      <w:bCs/>
      <w:sz w:val="32"/>
      <w:szCs w:val="40"/>
    </w:rPr>
  </w:style>
  <w:style w:type="character" w:customStyle="1" w:styleId="href">
    <w:name w:val="href"/>
    <w:basedOn w:val="DefaultParagraphFont"/>
    <w:rsid w:val="00C365C5"/>
  </w:style>
  <w:style w:type="paragraph" w:styleId="BalloonText">
    <w:name w:val="Balloon Text"/>
    <w:basedOn w:val="Normal"/>
    <w:link w:val="BalloonTextChar"/>
    <w:uiPriority w:val="99"/>
    <w:semiHidden/>
    <w:unhideWhenUsed/>
    <w:rsid w:val="00EF5C40"/>
    <w:pPr>
      <w:spacing w:before="0" w:line="240" w:lineRule="auto"/>
    </w:pPr>
    <w:rPr>
      <w:rFonts w:ascii="Tahoma" w:hAnsi="Tahoma" w:cs="Tahoma"/>
      <w:sz w:val="16"/>
      <w:szCs w:val="16"/>
      <w:lang w:eastAsia="x-none"/>
    </w:rPr>
  </w:style>
  <w:style w:type="character" w:customStyle="1" w:styleId="BalloonTextChar">
    <w:name w:val="Balloon Text Char"/>
    <w:link w:val="BalloonText"/>
    <w:uiPriority w:val="99"/>
    <w:semiHidden/>
    <w:rsid w:val="00EF5C40"/>
    <w:rPr>
      <w:rFonts w:ascii="Tahoma" w:eastAsia="Times New Roman" w:hAnsi="Tahoma" w:cs="Tahoma"/>
      <w:sz w:val="16"/>
      <w:szCs w:val="16"/>
      <w:lang w:val="en-GB" w:bidi="ar-EG"/>
    </w:rPr>
  </w:style>
  <w:style w:type="character" w:styleId="CommentReference">
    <w:name w:val="annotation reference"/>
    <w:uiPriority w:val="99"/>
    <w:semiHidden/>
    <w:unhideWhenUsed/>
    <w:rsid w:val="007A5E51"/>
    <w:rPr>
      <w:sz w:val="16"/>
      <w:szCs w:val="16"/>
    </w:rPr>
  </w:style>
  <w:style w:type="paragraph" w:styleId="CommentText">
    <w:name w:val="annotation text"/>
    <w:basedOn w:val="Normal"/>
    <w:link w:val="CommentTextChar"/>
    <w:uiPriority w:val="99"/>
    <w:semiHidden/>
    <w:unhideWhenUsed/>
    <w:rsid w:val="007A5E51"/>
    <w:rPr>
      <w:sz w:val="20"/>
      <w:szCs w:val="20"/>
    </w:rPr>
  </w:style>
  <w:style w:type="character" w:customStyle="1" w:styleId="CommentTextChar">
    <w:name w:val="Comment Text Char"/>
    <w:link w:val="CommentText"/>
    <w:uiPriority w:val="99"/>
    <w:semiHidden/>
    <w:rsid w:val="007A5E51"/>
    <w:rPr>
      <w:rFonts w:eastAsia="Times New Roman" w:cs="Traditional Arabic"/>
      <w:lang w:val="en-GB" w:bidi="ar-EG"/>
    </w:rPr>
  </w:style>
  <w:style w:type="paragraph" w:styleId="CommentSubject">
    <w:name w:val="annotation subject"/>
    <w:basedOn w:val="CommentText"/>
    <w:next w:val="CommentText"/>
    <w:link w:val="CommentSubjectChar"/>
    <w:uiPriority w:val="99"/>
    <w:semiHidden/>
    <w:unhideWhenUsed/>
    <w:rsid w:val="007A5E51"/>
    <w:rPr>
      <w:b/>
      <w:bCs/>
    </w:rPr>
  </w:style>
  <w:style w:type="character" w:customStyle="1" w:styleId="CommentSubjectChar">
    <w:name w:val="Comment Subject Char"/>
    <w:link w:val="CommentSubject"/>
    <w:uiPriority w:val="99"/>
    <w:semiHidden/>
    <w:rsid w:val="007A5E51"/>
    <w:rPr>
      <w:rFonts w:eastAsia="Times New Roman" w:cs="Traditional Arabic"/>
      <w:b/>
      <w:bCs/>
      <w:lang w:val="en-GB" w:bidi="ar-EG"/>
    </w:rPr>
  </w:style>
  <w:style w:type="paragraph" w:styleId="Revision">
    <w:name w:val="Revision"/>
    <w:hidden/>
    <w:uiPriority w:val="99"/>
    <w:semiHidden/>
    <w:rsid w:val="009B113F"/>
    <w:rPr>
      <w:rFonts w:eastAsia="Times New Roman" w:cs="Traditional Arabic"/>
      <w:sz w:val="24"/>
      <w:szCs w:val="32"/>
      <w:lang w:val="en-GB" w:bidi="ar-EG"/>
    </w:rPr>
  </w:style>
  <w:style w:type="paragraph" w:styleId="Header">
    <w:name w:val="header"/>
    <w:basedOn w:val="Normal"/>
    <w:link w:val="HeaderChar"/>
    <w:uiPriority w:val="99"/>
    <w:unhideWhenUsed/>
    <w:rsid w:val="00C81810"/>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C81810"/>
    <w:rPr>
      <w:rFonts w:eastAsia="Times New Roman" w:cs="Traditional Arabic"/>
      <w:sz w:val="24"/>
      <w:szCs w:val="32"/>
      <w:lang w:val="en-GB" w:bidi="ar-EG"/>
    </w:rPr>
  </w:style>
  <w:style w:type="paragraph" w:styleId="Footer">
    <w:name w:val="footer"/>
    <w:basedOn w:val="Normal"/>
    <w:link w:val="FooterChar"/>
    <w:uiPriority w:val="99"/>
    <w:unhideWhenUsed/>
    <w:rsid w:val="00C81810"/>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C81810"/>
    <w:rPr>
      <w:rFonts w:eastAsia="Times New Roman" w:cs="Traditional Arabic"/>
      <w:sz w:val="24"/>
      <w:szCs w:val="32"/>
      <w:lang w:val="en-GB" w:bidi="ar-EG"/>
    </w:rPr>
  </w:style>
  <w:style w:type="table" w:customStyle="1" w:styleId="TableGrid1">
    <w:name w:val="Table Grid1"/>
    <w:basedOn w:val="TableNormal"/>
    <w:next w:val="TableGrid"/>
    <w:rsid w:val="00C81810"/>
    <w:pPr>
      <w:overflowPunct w:val="0"/>
      <w:autoSpaceDE w:val="0"/>
      <w:autoSpaceDN w:val="0"/>
      <w:bidi/>
      <w:adjustRightInd w:val="0"/>
      <w:spacing w:before="120" w:line="192" w:lineRule="auto"/>
      <w:jc w:val="both"/>
      <w:textAlignment w:val="baseline"/>
    </w:pPr>
    <w:rPr>
      <w:rFonts w:ascii="CG Times" w:eastAsia="Times New Roman" w:hAnsi="CG Times"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818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C81810"/>
    <w:pPr>
      <w:keepNext/>
      <w:tabs>
        <w:tab w:val="clear" w:pos="567"/>
      </w:tabs>
      <w:spacing w:before="240"/>
    </w:pPr>
    <w:rPr>
      <w:rFonts w:eastAsia="SimSun"/>
      <w:b/>
      <w:bCs/>
      <w:sz w:val="22"/>
      <w:szCs w:val="3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37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8E514-6E91-4B4C-9060-1F45E9F6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3077</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nashwag</dc:creator>
  <cp:lastModifiedBy>Nasser Al Marzouqi</cp:lastModifiedBy>
  <cp:revision>3</cp:revision>
  <dcterms:created xsi:type="dcterms:W3CDTF">2014-10-06T21:12:00Z</dcterms:created>
  <dcterms:modified xsi:type="dcterms:W3CDTF">2014-10-07T11:04:00Z</dcterms:modified>
</cp:coreProperties>
</file>